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5D2E4"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2E0749">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2E0749">
        <w:rPr>
          <w:b/>
          <w:bCs/>
          <w:noProof/>
          <w:sz w:val="28"/>
          <w:szCs w:val="28"/>
        </w:rPr>
        <w:t>R4-252</w:t>
      </w:r>
      <w:r w:rsidR="005355E0">
        <w:rPr>
          <w:b/>
          <w:bCs/>
          <w:noProof/>
          <w:sz w:val="28"/>
          <w:szCs w:val="28"/>
        </w:rPr>
        <w:t>27</w:t>
      </w:r>
      <w:r w:rsidR="00713045">
        <w:rPr>
          <w:b/>
          <w:bCs/>
          <w:noProof/>
          <w:sz w:val="28"/>
          <w:szCs w:val="28"/>
        </w:rPr>
        <w:t>35</w:t>
      </w:r>
      <w:r w:rsidR="004C681C" w:rsidRPr="00917B58">
        <w:rPr>
          <w:b/>
          <w:bCs/>
          <w:noProof/>
          <w:sz w:val="28"/>
          <w:szCs w:val="28"/>
        </w:rPr>
        <w:fldChar w:fldCharType="end"/>
      </w:r>
    </w:p>
    <w:p w14:paraId="7CB45193" w14:textId="5443A4FF"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2E0749">
        <w:rPr>
          <w:b/>
          <w:noProof/>
          <w:sz w:val="24"/>
        </w:rPr>
        <w:t>Dallas, US</w:t>
      </w:r>
      <w:r w:rsidR="00F13A57">
        <w:rPr>
          <w:b/>
          <w:noProof/>
          <w:sz w:val="24"/>
        </w:rPr>
        <w:t>A</w:t>
      </w:r>
      <w:r w:rsidR="002E0749">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877E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2E074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47E5C" w:rsidR="001E41F3" w:rsidRPr="00917B58" w:rsidRDefault="00F13A57" w:rsidP="00B411D7">
            <w:pPr>
              <w:pStyle w:val="CRCoverPage"/>
              <w:spacing w:after="0"/>
              <w:jc w:val="center"/>
              <w:rPr>
                <w:b/>
                <w:bCs/>
                <w:noProof/>
                <w:sz w:val="28"/>
                <w:szCs w:val="28"/>
              </w:rPr>
            </w:pPr>
            <w:r>
              <w:rPr>
                <w:b/>
                <w:bCs/>
                <w:sz w:val="28"/>
                <w:szCs w:val="28"/>
              </w:rPr>
              <w:t>08</w:t>
            </w:r>
            <w:r w:rsidR="00C057BD">
              <w:rPr>
                <w:b/>
                <w:bCs/>
                <w:sz w:val="28"/>
                <w:szCs w:val="28"/>
              </w:rPr>
              <w:t>4</w:t>
            </w:r>
            <w:bookmarkStart w:id="0" w:name="_GoBack"/>
            <w:bookmarkEnd w:id="0"/>
            <w:r>
              <w:rPr>
                <w:b/>
                <w:bCs/>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D22E6" w:rsidR="001E41F3" w:rsidRPr="006E1307" w:rsidRDefault="0071304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EED39"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2E0749">
              <w:rPr>
                <w:b/>
                <w:bCs/>
                <w:noProof/>
                <w:sz w:val="28"/>
                <w:szCs w:val="28"/>
              </w:rPr>
              <w:t>1</w:t>
            </w:r>
            <w:r w:rsidR="00713045">
              <w:rPr>
                <w:b/>
                <w:bCs/>
                <w:noProof/>
                <w:sz w:val="28"/>
                <w:szCs w:val="28"/>
              </w:rPr>
              <w:t>9</w:t>
            </w:r>
            <w:r w:rsidR="002E0749">
              <w:rPr>
                <w:b/>
                <w:bCs/>
                <w:noProof/>
                <w:sz w:val="28"/>
                <w:szCs w:val="28"/>
              </w:rPr>
              <w:t>.</w:t>
            </w:r>
            <w:r w:rsidR="00713045">
              <w:rPr>
                <w:b/>
                <w:bCs/>
                <w:noProof/>
                <w:sz w:val="28"/>
                <w:szCs w:val="28"/>
              </w:rPr>
              <w:t>0</w:t>
            </w:r>
            <w:r w:rsidR="002E0749">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025F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CD0F7" w:rsidR="00F25D98" w:rsidRDefault="00467A1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96CF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C6D7"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2E0749">
              <w:rPr>
                <w:noProof/>
              </w:rPr>
              <w:t>Correction of eRedCap FRC</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5CC35" w:rsidR="001E41F3" w:rsidRDefault="00C80180">
            <w:pPr>
              <w:pStyle w:val="CRCoverPage"/>
              <w:spacing w:after="0"/>
              <w:ind w:left="100"/>
              <w:rPr>
                <w:noProof/>
              </w:rPr>
            </w:pPr>
            <w:r>
              <w:fldChar w:fldCharType="begin"/>
            </w:r>
            <w:r>
              <w:instrText xml:space="preserve"> DOCPROPERTY  Source  \* MERGEFORMAT </w:instrText>
            </w:r>
            <w:r>
              <w:fldChar w:fldCharType="separate"/>
            </w:r>
            <w:r w:rsidR="002E0749">
              <w:rPr>
                <w:noProof/>
              </w:rPr>
              <w:t>Huawei</w:t>
            </w:r>
            <w:r w:rsidR="002E0749">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CA116"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2E074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20424"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proofErr w:type="spellStart"/>
            <w:r w:rsidR="002E0749">
              <w:t>NR_redcap_enh</w:t>
            </w:r>
            <w:proofErr w:type="spellEnd"/>
            <w:r w:rsidR="002E0749">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CEFA7" w:rsidR="001E41F3" w:rsidRDefault="00C80180">
            <w:pPr>
              <w:pStyle w:val="CRCoverPage"/>
              <w:spacing w:after="0"/>
              <w:ind w:left="100"/>
              <w:rPr>
                <w:noProof/>
              </w:rPr>
            </w:pPr>
            <w:r>
              <w:fldChar w:fldCharType="begin"/>
            </w:r>
            <w:r>
              <w:instrText xml:space="preserve"> DOCPROPERTY  Date  \* MERGEFORMAT </w:instrText>
            </w:r>
            <w:r>
              <w:fldChar w:fldCharType="separate"/>
            </w:r>
            <w:r w:rsidR="002E0749">
              <w:rPr>
                <w:noProof/>
              </w:rPr>
              <w:t>2025-11-</w:t>
            </w:r>
            <w:r w:rsidR="00713045">
              <w:rPr>
                <w:noProof/>
              </w:rPr>
              <w:t>22</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E8018" w:rsidR="001E41F3" w:rsidRPr="00917B58" w:rsidRDefault="00713045"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14962" w:rsidR="001E41F3" w:rsidRDefault="00C80180">
            <w:pPr>
              <w:pStyle w:val="CRCoverPage"/>
              <w:spacing w:after="0"/>
              <w:ind w:left="100"/>
              <w:rPr>
                <w:noProof/>
              </w:rPr>
            </w:pPr>
            <w:r>
              <w:fldChar w:fldCharType="begin"/>
            </w:r>
            <w:r>
              <w:instrText xml:space="preserve"> DOCPROPERTY  Release  \* MERGEFORMAT </w:instrText>
            </w:r>
            <w:r>
              <w:fldChar w:fldCharType="separate"/>
            </w:r>
            <w:r w:rsidR="002E0749">
              <w:rPr>
                <w:noProof/>
              </w:rPr>
              <w:t>Rel-1</w:t>
            </w:r>
            <w:r w:rsidR="00713045">
              <w:rPr>
                <w:noProof/>
              </w:rPr>
              <w:t>9</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36A0A2"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864A2" w:rsidR="00D86EA0" w:rsidRPr="0041648C" w:rsidRDefault="00467A15" w:rsidP="00F37471">
            <w:pPr>
              <w:pStyle w:val="CRCoverPage"/>
              <w:spacing w:after="0"/>
              <w:ind w:left="100"/>
              <w:rPr>
                <w:i/>
                <w:iCs/>
                <w:noProof/>
                <w:lang w:eastAsia="zh-CN"/>
              </w:rPr>
            </w:pPr>
            <w:r w:rsidRPr="00467A15">
              <w:rPr>
                <w:noProof/>
                <w:lang w:eastAsia="zh-CN"/>
              </w:rPr>
              <w:t>Correction of eRedCap FRC</w:t>
            </w:r>
            <w:r>
              <w:rPr>
                <w:rFonts w:hint="eastAsia"/>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999DB" w:rsidR="001E41F3" w:rsidRDefault="00467A15">
            <w:pPr>
              <w:pStyle w:val="CRCoverPage"/>
              <w:spacing w:after="0"/>
              <w:ind w:left="100"/>
              <w:rPr>
                <w:noProof/>
              </w:rPr>
            </w:pPr>
            <w:r w:rsidRPr="00467A15">
              <w:rPr>
                <w:noProof/>
                <w:lang w:eastAsia="zh-CN"/>
              </w:rPr>
              <w:t>Correction of eRedCap FRC</w:t>
            </w:r>
            <w:r>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50F7C" w:rsidR="001E41F3" w:rsidRDefault="00091B3D">
            <w:pPr>
              <w:pStyle w:val="CRCoverPage"/>
              <w:spacing w:after="0"/>
              <w:ind w:left="100"/>
              <w:rPr>
                <w:noProof/>
                <w:lang w:eastAsia="zh-CN"/>
              </w:rPr>
            </w:pPr>
            <w:r>
              <w:rPr>
                <w:rFonts w:hint="eastAsia"/>
                <w:noProof/>
                <w:lang w:eastAsia="zh-CN"/>
              </w:rPr>
              <w:t>A.3.2.3.1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CA0E2" w:rsidR="001E41F3" w:rsidRDefault="00467A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4AB1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E0F16" w:rsidR="001E41F3" w:rsidRDefault="00486D86">
            <w:pPr>
              <w:pStyle w:val="CRCoverPage"/>
              <w:spacing w:after="0"/>
              <w:ind w:left="99"/>
              <w:rPr>
                <w:noProof/>
                <w:lang w:eastAsia="zh-CN"/>
              </w:rPr>
            </w:pPr>
            <w:r w:rsidRPr="00486D86">
              <w:rPr>
                <w:noProof/>
              </w:rPr>
              <w:t>T</w:t>
            </w:r>
            <w:r w:rsidR="00467A15">
              <w:rPr>
                <w:rFonts w:hint="eastAsia"/>
                <w:noProof/>
                <w:lang w:eastAsia="zh-CN"/>
              </w:rPr>
              <w:t>S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21176B6" w14:textId="77777777" w:rsidR="002F3AF1" w:rsidRPr="002F3AF1" w:rsidRDefault="002F3AF1" w:rsidP="002F3AF1">
      <w:pPr>
        <w:keepNext/>
        <w:keepLines/>
        <w:spacing w:before="120"/>
        <w:ind w:left="1418" w:hanging="1418"/>
        <w:outlineLvl w:val="3"/>
        <w:rPr>
          <w:rFonts w:ascii="Arial" w:eastAsia="Malgun Gothic" w:hAnsi="Arial"/>
          <w:sz w:val="22"/>
          <w:szCs w:val="22"/>
        </w:rPr>
      </w:pPr>
      <w:bookmarkStart w:id="3" w:name="_Toc124377507"/>
      <w:r w:rsidRPr="002F3AF1">
        <w:rPr>
          <w:rFonts w:ascii="Arial" w:eastAsia="Malgun Gothic" w:hAnsi="Arial"/>
          <w:sz w:val="22"/>
          <w:szCs w:val="22"/>
        </w:rPr>
        <w:t>A.3.2.3.1</w:t>
      </w:r>
      <w:r w:rsidRPr="002F3AF1">
        <w:rPr>
          <w:rFonts w:ascii="Arial" w:eastAsia="Malgun Gothic" w:hAnsi="Arial"/>
          <w:sz w:val="22"/>
          <w:szCs w:val="22"/>
        </w:rPr>
        <w:tab/>
        <w:t>Reference measurement channels for SCS 15 kHz FR1</w:t>
      </w:r>
      <w:bookmarkEnd w:id="3"/>
    </w:p>
    <w:p w14:paraId="3303EA40" w14:textId="77777777" w:rsidR="002F3AF1" w:rsidRPr="002F3AF1" w:rsidRDefault="002F3AF1" w:rsidP="002F3AF1">
      <w:pPr>
        <w:keepNext/>
        <w:keepLines/>
        <w:spacing w:before="60"/>
        <w:jc w:val="center"/>
        <w:rPr>
          <w:rFonts w:ascii="Arial" w:hAnsi="Arial"/>
          <w:b/>
        </w:rPr>
      </w:pPr>
      <w:r w:rsidRPr="002F3AF1">
        <w:rPr>
          <w:rFonts w:ascii="Arial" w:hAnsi="Arial"/>
          <w:b/>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2F3AF1" w:rsidRPr="002F3AF1" w14:paraId="43A6F4A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E73B0"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E909F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31340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628CCA5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05406D"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857C8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7F6E0"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1-1.1</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6DE6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1-1.2</w:t>
            </w:r>
            <w:r w:rsidRPr="002F3AF1">
              <w:rPr>
                <w:rFonts w:ascii="Arial" w:hAnsi="Arial"/>
                <w:sz w:val="18"/>
              </w:rPr>
              <w:t xml:space="preserve"> HD-FDD</w:t>
            </w:r>
          </w:p>
          <w:p w14:paraId="69DF900D"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A6331E"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1-1.3</w:t>
            </w:r>
            <w:r w:rsidRPr="002F3AF1">
              <w:rPr>
                <w:rFonts w:ascii="Arial" w:hAnsi="Arial"/>
                <w:sz w:val="18"/>
              </w:rPr>
              <w:t xml:space="preserve"> HD-FDD</w:t>
            </w:r>
          </w:p>
          <w:p w14:paraId="4303CB0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1CB08"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1-1.4</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69773"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1-1.5</w:t>
            </w:r>
            <w:r w:rsidRPr="002F3AF1">
              <w:rPr>
                <w:rFonts w:ascii="Arial" w:hAnsi="Arial"/>
                <w:sz w:val="18"/>
              </w:rPr>
              <w:t xml:space="preserve"> HD-FDD</w:t>
            </w:r>
          </w:p>
        </w:tc>
      </w:tr>
      <w:tr w:rsidR="002F3AF1" w:rsidRPr="002F3AF1" w14:paraId="7B32B519" w14:textId="77777777" w:rsidTr="00275DA4">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AD128"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6C0C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F471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66C2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F32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8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80A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r>
      <w:tr w:rsidR="002F3AF1" w:rsidRPr="002F3AF1" w14:paraId="221F5816" w14:textId="77777777" w:rsidTr="00275DA4">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5A7AE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294B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542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5A0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426E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65AB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62172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466CD2CA"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8315D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8B3E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F7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4B33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C17EC"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3EBBDC"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B9BBF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r>
      <w:tr w:rsidR="002F3AF1" w:rsidRPr="002F3AF1" w14:paraId="37F31D8A"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F63F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0B4A6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34B4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BE3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B4416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3DEF5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31400" w14:textId="77777777" w:rsidR="002F3AF1" w:rsidRPr="002F3AF1" w:rsidRDefault="002F3AF1" w:rsidP="002F3AF1">
            <w:pPr>
              <w:keepNext/>
              <w:keepLines/>
              <w:spacing w:after="0"/>
              <w:jc w:val="center"/>
              <w:rPr>
                <w:rFonts w:ascii="Arial" w:hAnsi="Arial" w:cs="Arial"/>
                <w:sz w:val="18"/>
              </w:rPr>
            </w:pPr>
          </w:p>
        </w:tc>
      </w:tr>
      <w:tr w:rsidR="002F3AF1" w:rsidRPr="002F3AF1" w14:paraId="49BB696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C1134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E0E0E1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4087F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DCE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E16D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281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9EAF6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r>
      <w:tr w:rsidR="002F3AF1" w:rsidRPr="002F3AF1" w14:paraId="02468DE2"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C707E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F871C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5D2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67FDE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AEB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E3D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FFED7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54B27B36"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BDD6D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E8CC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FCC2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77AA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3327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43A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5704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25E7283E"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DB1D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A0C5C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8E0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474E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68ED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A20F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DE78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014DA226"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FF86F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E9DDF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F6237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AEC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B643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13C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80A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18372F89"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523B9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FC5A5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5E2B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AE9A3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DC5A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57E6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FE9B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44526C0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276B05"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4166E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555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848B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8996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C056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817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0.82</w:t>
            </w:r>
          </w:p>
        </w:tc>
      </w:tr>
      <w:tr w:rsidR="002F3AF1" w:rsidRPr="002F3AF1" w14:paraId="779F2EB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7D46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C6CA7F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75B2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BD94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BB37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FBB6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672CE"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r>
      <w:tr w:rsidR="002F3AF1" w:rsidRPr="002F3AF1" w14:paraId="3D07D0F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D0E3B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BC18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F861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115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87F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18AB6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36C1F" w14:textId="77777777" w:rsidR="002F3AF1" w:rsidRPr="002F3AF1" w:rsidRDefault="002F3AF1" w:rsidP="002F3AF1">
            <w:pPr>
              <w:keepNext/>
              <w:keepLines/>
              <w:spacing w:after="0"/>
              <w:jc w:val="center"/>
              <w:rPr>
                <w:rFonts w:ascii="Arial" w:hAnsi="Arial" w:cs="Arial"/>
                <w:sz w:val="18"/>
              </w:rPr>
            </w:pPr>
          </w:p>
        </w:tc>
      </w:tr>
      <w:tr w:rsidR="002F3AF1" w:rsidRPr="002F3AF1" w14:paraId="0872298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E9005A"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BF6E5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F9AE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40C8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1FE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2EB2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4815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2C14465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6B8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11AC0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5B157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2F0C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B38B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B90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0371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66D89119"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AD94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6CDA38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0730C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65D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13EE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6DD9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0A4A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r>
      <w:tr w:rsidR="002F3AF1" w:rsidRPr="002F3AF1" w14:paraId="0466D613"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4359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BC99EC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DD3AB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36DE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D145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40F4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E3DB75" w14:textId="77777777" w:rsidR="002F3AF1" w:rsidRPr="002F3AF1" w:rsidRDefault="002F3AF1" w:rsidP="002F3AF1">
            <w:pPr>
              <w:keepNext/>
              <w:keepLines/>
              <w:spacing w:after="0"/>
              <w:jc w:val="center"/>
              <w:rPr>
                <w:rFonts w:ascii="Arial" w:hAnsi="Arial" w:cs="Arial"/>
                <w:sz w:val="18"/>
              </w:rPr>
            </w:pPr>
          </w:p>
        </w:tc>
      </w:tr>
      <w:tr w:rsidR="002F3AF1" w:rsidRPr="002F3AF1" w14:paraId="4252514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2F3DB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F72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2A8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A651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954B6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B31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318F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1D20269F"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46F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FEE9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2038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E53F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829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026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E43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28680</w:t>
            </w:r>
          </w:p>
        </w:tc>
      </w:tr>
      <w:tr w:rsidR="002F3AF1" w:rsidRPr="002F3AF1" w14:paraId="33639D2F"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660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5483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6E6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14B6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6445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D2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981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45096</w:t>
            </w:r>
          </w:p>
        </w:tc>
      </w:tr>
      <w:tr w:rsidR="002F3AF1" w:rsidRPr="002F3AF1" w14:paraId="3A02290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91E646"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B3BC8D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F95EAC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55BBC9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B5DC10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C3AFF2"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C418E70"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2F105B9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C5F7B"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17FA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1F46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A60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C284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23D9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234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8A24C9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738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F759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0168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DE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0EE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3E38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C42F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04AA775"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1C3B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9DB1B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B7DE2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321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FFB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E26C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6204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4453EE1"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6E58E"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A15F5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25B1B"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DC2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C637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2194A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03670" w14:textId="77777777" w:rsidR="002F3AF1" w:rsidRPr="002F3AF1" w:rsidRDefault="002F3AF1" w:rsidP="002F3AF1">
            <w:pPr>
              <w:keepNext/>
              <w:keepLines/>
              <w:spacing w:after="0"/>
              <w:jc w:val="center"/>
              <w:rPr>
                <w:rFonts w:ascii="Arial" w:hAnsi="Arial" w:cs="Arial"/>
                <w:sz w:val="18"/>
              </w:rPr>
            </w:pPr>
          </w:p>
        </w:tc>
      </w:tr>
      <w:tr w:rsidR="002F3AF1" w:rsidRPr="002F3AF1" w14:paraId="5BFD81C6"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8A0F9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83C84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A711C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1CB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D416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E82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AF4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6D2208CF"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877A3"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C27D2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494D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21D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1389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A3D9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9F75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w:t>
            </w:r>
          </w:p>
        </w:tc>
      </w:tr>
      <w:tr w:rsidR="002F3AF1" w:rsidRPr="002F3AF1" w14:paraId="188AC003"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B8EF5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316C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E9EC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DE5C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4C0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ED044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AAE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w:t>
            </w:r>
          </w:p>
        </w:tc>
      </w:tr>
      <w:tr w:rsidR="002F3AF1" w:rsidRPr="002F3AF1" w14:paraId="170539A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F4FDDF"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BC122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1045B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4F73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0E85E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340D0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E43655" w14:textId="77777777" w:rsidR="002F3AF1" w:rsidRPr="002F3AF1" w:rsidRDefault="002F3AF1" w:rsidP="002F3AF1">
            <w:pPr>
              <w:keepNext/>
              <w:keepLines/>
              <w:spacing w:after="0"/>
              <w:jc w:val="center"/>
              <w:rPr>
                <w:rFonts w:ascii="Arial" w:hAnsi="Arial" w:cs="Arial"/>
                <w:sz w:val="18"/>
              </w:rPr>
            </w:pPr>
          </w:p>
        </w:tc>
      </w:tr>
      <w:tr w:rsidR="002F3AF1" w:rsidRPr="002F3AF1" w14:paraId="30B76ACD"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81FFF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46162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BB09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E74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5223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C386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CDD6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BF0A3A7"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909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4D84B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910E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3994F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1523B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082F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2AE9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lang w:val="fr-FR"/>
              </w:rPr>
              <w:t>52416</w:t>
            </w:r>
          </w:p>
        </w:tc>
      </w:tr>
      <w:tr w:rsidR="002F3AF1" w:rsidRPr="002F3AF1" w14:paraId="6240C36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344D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34B9A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33BC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9CB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CC8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444EC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117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r>
      <w:tr w:rsidR="002F3AF1" w:rsidRPr="002F3AF1" w14:paraId="59FBA8BD"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95BAC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2A8A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853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E6E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D4ED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ABF2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360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r>
      <w:tr w:rsidR="002F3AF1" w:rsidRPr="002F3AF1" w14:paraId="0E30A174" w14:textId="77777777" w:rsidTr="00275DA4">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853FA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E830E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8E7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F050" w14:textId="479AB95F" w:rsidR="002F3AF1" w:rsidRPr="002F3AF1" w:rsidRDefault="002F3AF1" w:rsidP="002F3AF1">
            <w:pPr>
              <w:keepNext/>
              <w:keepLines/>
              <w:spacing w:after="0"/>
              <w:jc w:val="center"/>
              <w:rPr>
                <w:rFonts w:ascii="Arial" w:hAnsi="Arial"/>
                <w:sz w:val="18"/>
                <w:lang w:eastAsia="zh-CN"/>
              </w:rPr>
            </w:pPr>
            <w:r w:rsidRPr="002F3AF1">
              <w:rPr>
                <w:rFonts w:ascii="Arial" w:hAnsi="Arial"/>
                <w:sz w:val="18"/>
              </w:rPr>
              <w:t>11.489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D10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0809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0FF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30.539</w:t>
            </w:r>
          </w:p>
        </w:tc>
      </w:tr>
      <w:tr w:rsidR="002F3AF1" w:rsidRPr="002F3AF1" w14:paraId="16FE2154" w14:textId="77777777" w:rsidTr="00275DA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AE88C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14C2FA04"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2E515DFF" w14:textId="77777777" w:rsidR="002F3AF1" w:rsidRPr="002F3AF1" w:rsidRDefault="002F3AF1" w:rsidP="002F3AF1">
      <w:pPr>
        <w:rPr>
          <w:rFonts w:eastAsia="Malgun Gothic"/>
        </w:rPr>
      </w:pPr>
    </w:p>
    <w:p w14:paraId="028FC83F" w14:textId="77777777" w:rsidR="002F3AF1" w:rsidRPr="002F3AF1" w:rsidRDefault="002F3AF1" w:rsidP="002F3AF1">
      <w:pPr>
        <w:keepNext/>
        <w:keepLines/>
        <w:spacing w:before="60"/>
        <w:jc w:val="center"/>
        <w:rPr>
          <w:rFonts w:ascii="Arial" w:hAnsi="Arial"/>
          <w:b/>
        </w:rPr>
      </w:pPr>
      <w:r w:rsidRPr="002F3AF1">
        <w:rPr>
          <w:rFonts w:ascii="Arial" w:hAnsi="Arial"/>
          <w:b/>
        </w:rPr>
        <w:lastRenderedPageBreak/>
        <w:t xml:space="preserve">Table A.3.2.3.1-2: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77"/>
        <w:gridCol w:w="1238"/>
        <w:gridCol w:w="1238"/>
        <w:gridCol w:w="1238"/>
        <w:gridCol w:w="1238"/>
        <w:gridCol w:w="1242"/>
      </w:tblGrid>
      <w:tr w:rsidR="002F3AF1" w:rsidRPr="002F3AF1" w14:paraId="0375EAB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101CCBC"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183CD1"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45E1D35A"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3385AF85"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DBAC2E7"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60D3EFE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69462"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.1-2.1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9740EE" w14:textId="77777777" w:rsidR="002F3AF1" w:rsidRPr="002F3AF1" w:rsidDel="00EC3762"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.1-2.2 HD-FDD</w:t>
            </w:r>
          </w:p>
          <w:p w14:paraId="57A2AF52"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72CB3DC"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1-2.3</w:t>
            </w:r>
            <w:r w:rsidRPr="002F3AF1">
              <w:rPr>
                <w:rFonts w:ascii="Arial" w:hAnsi="Arial"/>
                <w:sz w:val="18"/>
              </w:rPr>
              <w:t xml:space="preserve"> HD-FDD</w:t>
            </w:r>
          </w:p>
          <w:p w14:paraId="28FCB4F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B68055"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1-2.4</w:t>
            </w:r>
            <w:r w:rsidRPr="002F3AF1">
              <w:rPr>
                <w:rFonts w:ascii="Arial" w:hAnsi="Arial"/>
                <w:sz w:val="18"/>
              </w:rPr>
              <w:t xml:space="preserve"> HD-FDD</w:t>
            </w:r>
          </w:p>
          <w:p w14:paraId="5165FD3E" w14:textId="77777777" w:rsidR="002F3AF1" w:rsidRPr="002F3AF1" w:rsidRDefault="002F3AF1" w:rsidP="002F3AF1">
            <w:pPr>
              <w:keepNext/>
              <w:keepLines/>
              <w:spacing w:after="0"/>
              <w:jc w:val="center"/>
              <w:rPr>
                <w:rFonts w:ascii="Arial" w:hAnsi="Arial"/>
                <w:sz w:val="18"/>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50B10E7D" w14:textId="77777777" w:rsidR="002F3AF1" w:rsidRPr="002F3AF1" w:rsidRDefault="002F3AF1" w:rsidP="002F3AF1">
            <w:pPr>
              <w:keepNext/>
              <w:keepLines/>
              <w:spacing w:after="0"/>
              <w:jc w:val="center"/>
              <w:rPr>
                <w:rFonts w:ascii="Arial" w:hAnsi="Arial"/>
                <w:sz w:val="18"/>
              </w:rPr>
            </w:pPr>
          </w:p>
        </w:tc>
      </w:tr>
      <w:tr w:rsidR="002F3AF1" w:rsidRPr="002F3AF1" w14:paraId="41D1EBE9" w14:textId="77777777" w:rsidTr="00275DA4">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AB608D"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BA3D5E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516F6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2BD1F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2364E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38A6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r w:rsidRPr="002F3AF1" w:rsidDel="00D83700">
              <w:rPr>
                <w:rFonts w:ascii="Arial" w:eastAsia="Malgun Gothic" w:hAnsi="Arial" w:cs="Arial"/>
                <w:sz w:val="18"/>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405A37" w14:textId="77777777" w:rsidR="002F3AF1" w:rsidRPr="002F3AF1" w:rsidRDefault="002F3AF1" w:rsidP="002F3AF1">
            <w:pPr>
              <w:keepNext/>
              <w:keepLines/>
              <w:spacing w:after="0"/>
              <w:jc w:val="center"/>
              <w:rPr>
                <w:rFonts w:ascii="Arial" w:hAnsi="Arial" w:cs="Arial"/>
                <w:sz w:val="18"/>
              </w:rPr>
            </w:pPr>
          </w:p>
        </w:tc>
      </w:tr>
      <w:tr w:rsidR="002F3AF1" w:rsidRPr="002F3AF1" w14:paraId="3A624F82" w14:textId="77777777" w:rsidTr="00275DA4">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D54341E"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60410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AC8F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C5A0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6EED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45E4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49E1A4" w14:textId="77777777" w:rsidR="002F3AF1" w:rsidRPr="002F3AF1" w:rsidRDefault="002F3AF1" w:rsidP="002F3AF1">
            <w:pPr>
              <w:keepNext/>
              <w:keepLines/>
              <w:spacing w:after="0"/>
              <w:jc w:val="center"/>
              <w:rPr>
                <w:rFonts w:ascii="Arial" w:hAnsi="Arial" w:cs="Arial"/>
                <w:sz w:val="18"/>
              </w:rPr>
            </w:pPr>
          </w:p>
        </w:tc>
      </w:tr>
      <w:tr w:rsidR="002F3AF1" w:rsidRPr="002F3AF1" w14:paraId="70D8D59D"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8910810"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EF45D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76F3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52ABE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BB9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1AE8B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5FA20D" w14:textId="77777777" w:rsidR="002F3AF1" w:rsidRPr="002F3AF1" w:rsidRDefault="002F3AF1" w:rsidP="002F3AF1">
            <w:pPr>
              <w:keepNext/>
              <w:keepLines/>
              <w:spacing w:after="0"/>
              <w:jc w:val="center"/>
              <w:rPr>
                <w:rFonts w:ascii="Arial" w:hAnsi="Arial" w:cs="Arial"/>
                <w:sz w:val="18"/>
              </w:rPr>
            </w:pPr>
          </w:p>
        </w:tc>
      </w:tr>
      <w:tr w:rsidR="002F3AF1" w:rsidRPr="002F3AF1" w14:paraId="222ED9D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987E2D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D16473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B7058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5B48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EEF0E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9B9B5E"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BA41E65" w14:textId="77777777" w:rsidR="002F3AF1" w:rsidRPr="002F3AF1" w:rsidRDefault="002F3AF1" w:rsidP="002F3AF1">
            <w:pPr>
              <w:keepNext/>
              <w:keepLines/>
              <w:spacing w:after="0"/>
              <w:jc w:val="center"/>
              <w:rPr>
                <w:rFonts w:ascii="Arial" w:hAnsi="Arial" w:cs="Arial"/>
                <w:sz w:val="18"/>
              </w:rPr>
            </w:pPr>
          </w:p>
        </w:tc>
      </w:tr>
      <w:tr w:rsidR="002F3AF1" w:rsidRPr="002F3AF1" w14:paraId="7AE0F5AE"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A67DC1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7D72D65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9590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E140D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2858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494FB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83870E" w14:textId="77777777" w:rsidR="002F3AF1" w:rsidRPr="002F3AF1" w:rsidRDefault="002F3AF1" w:rsidP="002F3AF1">
            <w:pPr>
              <w:keepNext/>
              <w:keepLines/>
              <w:spacing w:after="0"/>
              <w:jc w:val="center"/>
              <w:rPr>
                <w:rFonts w:ascii="Arial" w:hAnsi="Arial" w:cs="Arial"/>
                <w:sz w:val="18"/>
              </w:rPr>
            </w:pPr>
          </w:p>
        </w:tc>
      </w:tr>
      <w:tr w:rsidR="002F3AF1" w:rsidRPr="002F3AF1" w14:paraId="119117EC"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33E0CF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1E8564F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E7FE2E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16D9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4655C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5B3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CB4132" w14:textId="77777777" w:rsidR="002F3AF1" w:rsidRPr="002F3AF1" w:rsidRDefault="002F3AF1" w:rsidP="002F3AF1">
            <w:pPr>
              <w:keepNext/>
              <w:keepLines/>
              <w:spacing w:after="0"/>
              <w:jc w:val="center"/>
              <w:rPr>
                <w:rFonts w:ascii="Arial" w:hAnsi="Arial" w:cs="Arial"/>
                <w:sz w:val="18"/>
              </w:rPr>
            </w:pPr>
          </w:p>
        </w:tc>
      </w:tr>
      <w:tr w:rsidR="002F3AF1" w:rsidRPr="002F3AF1" w14:paraId="3970ACC4"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64F7CD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7548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6E350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415A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F024B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BCD03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D8D1BCF" w14:textId="77777777" w:rsidR="002F3AF1" w:rsidRPr="002F3AF1" w:rsidRDefault="002F3AF1" w:rsidP="002F3AF1">
            <w:pPr>
              <w:keepNext/>
              <w:keepLines/>
              <w:spacing w:after="0"/>
              <w:jc w:val="center"/>
              <w:rPr>
                <w:rFonts w:ascii="Arial" w:hAnsi="Arial" w:cs="Arial"/>
                <w:sz w:val="18"/>
              </w:rPr>
            </w:pPr>
          </w:p>
        </w:tc>
      </w:tr>
      <w:tr w:rsidR="002F3AF1" w:rsidRPr="002F3AF1" w14:paraId="3A0F662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2A0A98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8938C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851E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A1D97" w14:textId="77777777" w:rsidR="002F3AF1" w:rsidRPr="002F3AF1" w:rsidRDefault="002F3AF1" w:rsidP="002F3AF1">
            <w:pPr>
              <w:keepNext/>
              <w:keepLines/>
              <w:spacing w:after="0"/>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DFAD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D64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D90E88" w14:textId="77777777" w:rsidR="002F3AF1" w:rsidRPr="002F3AF1" w:rsidRDefault="002F3AF1" w:rsidP="002F3AF1">
            <w:pPr>
              <w:keepNext/>
              <w:keepLines/>
              <w:spacing w:after="0"/>
              <w:jc w:val="center"/>
              <w:rPr>
                <w:rFonts w:ascii="Arial" w:hAnsi="Arial" w:cs="Arial"/>
                <w:sz w:val="18"/>
              </w:rPr>
            </w:pPr>
          </w:p>
        </w:tc>
      </w:tr>
      <w:tr w:rsidR="002F3AF1" w:rsidRPr="002F3AF1" w14:paraId="724B565F"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BCEABA0"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29B019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98465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F143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47DDB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12B8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44ED2A" w14:textId="77777777" w:rsidR="002F3AF1" w:rsidRPr="002F3AF1" w:rsidRDefault="002F3AF1" w:rsidP="002F3AF1">
            <w:pPr>
              <w:keepNext/>
              <w:keepLines/>
              <w:spacing w:after="0"/>
              <w:jc w:val="center"/>
              <w:rPr>
                <w:rFonts w:ascii="Arial" w:hAnsi="Arial" w:cs="Arial"/>
                <w:sz w:val="18"/>
              </w:rPr>
            </w:pPr>
          </w:p>
        </w:tc>
      </w:tr>
      <w:tr w:rsidR="002F3AF1" w:rsidRPr="002F3AF1" w14:paraId="29B36F4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F3D6CD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285C83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5F3B8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B777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A2333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94C1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DA59CA" w14:textId="77777777" w:rsidR="002F3AF1" w:rsidRPr="002F3AF1" w:rsidRDefault="002F3AF1" w:rsidP="002F3AF1">
            <w:pPr>
              <w:keepNext/>
              <w:keepLines/>
              <w:spacing w:after="0"/>
              <w:jc w:val="center"/>
              <w:rPr>
                <w:rFonts w:ascii="Arial" w:hAnsi="Arial" w:cs="Arial"/>
                <w:sz w:val="18"/>
              </w:rPr>
            </w:pPr>
          </w:p>
        </w:tc>
      </w:tr>
      <w:tr w:rsidR="002F3AF1" w:rsidRPr="002F3AF1" w14:paraId="2962B4A2"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C0C8E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5E895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C95B5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C19A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EE9C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DB4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DAC273" w14:textId="77777777" w:rsidR="002F3AF1" w:rsidRPr="002F3AF1" w:rsidRDefault="002F3AF1" w:rsidP="002F3AF1">
            <w:pPr>
              <w:keepNext/>
              <w:keepLines/>
              <w:spacing w:after="0"/>
              <w:jc w:val="center"/>
              <w:rPr>
                <w:rFonts w:ascii="Arial" w:hAnsi="Arial" w:cs="Arial"/>
                <w:sz w:val="18"/>
              </w:rPr>
            </w:pPr>
          </w:p>
        </w:tc>
      </w:tr>
      <w:tr w:rsidR="002F3AF1" w:rsidRPr="002F3AF1" w14:paraId="6ABBEDB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AB87242"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1042BC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10A7B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00092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CE56F"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AA7DF6"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AF0768" w14:textId="77777777" w:rsidR="002F3AF1" w:rsidRPr="002F3AF1" w:rsidRDefault="002F3AF1" w:rsidP="002F3AF1">
            <w:pPr>
              <w:keepNext/>
              <w:keepLines/>
              <w:spacing w:after="0"/>
              <w:jc w:val="center"/>
              <w:rPr>
                <w:rFonts w:ascii="Arial" w:hAnsi="Arial" w:cs="Arial"/>
                <w:sz w:val="18"/>
              </w:rPr>
            </w:pPr>
          </w:p>
        </w:tc>
      </w:tr>
      <w:tr w:rsidR="002F3AF1" w:rsidRPr="002F3AF1" w14:paraId="0A22F8F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69C0DA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6BC5918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6C75D5"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F13009"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CCCA4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79975C"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5B05E6A" w14:textId="77777777" w:rsidR="002F3AF1" w:rsidRPr="002F3AF1" w:rsidRDefault="002F3AF1" w:rsidP="002F3AF1">
            <w:pPr>
              <w:keepNext/>
              <w:keepLines/>
              <w:spacing w:after="0"/>
              <w:jc w:val="center"/>
              <w:rPr>
                <w:rFonts w:ascii="Arial" w:hAnsi="Arial" w:cs="Arial"/>
                <w:sz w:val="18"/>
              </w:rPr>
            </w:pPr>
          </w:p>
        </w:tc>
      </w:tr>
      <w:tr w:rsidR="002F3AF1" w:rsidRPr="002F3AF1" w14:paraId="3D8DFA44"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AB65B0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0CEC49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59367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8B4A0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2A28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4164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B8F4A3" w14:textId="77777777" w:rsidR="002F3AF1" w:rsidRPr="002F3AF1" w:rsidRDefault="002F3AF1" w:rsidP="002F3AF1">
            <w:pPr>
              <w:keepNext/>
              <w:keepLines/>
              <w:spacing w:after="0"/>
              <w:jc w:val="center"/>
              <w:rPr>
                <w:rFonts w:ascii="Arial" w:hAnsi="Arial" w:cs="Arial"/>
                <w:sz w:val="18"/>
              </w:rPr>
            </w:pPr>
          </w:p>
        </w:tc>
      </w:tr>
      <w:tr w:rsidR="002F3AF1" w:rsidRPr="002F3AF1" w14:paraId="582FBC50"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AC6DDE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A3B4FD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72C7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4AC5F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96D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16EA1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1EE478" w14:textId="77777777" w:rsidR="002F3AF1" w:rsidRPr="002F3AF1" w:rsidRDefault="002F3AF1" w:rsidP="002F3AF1">
            <w:pPr>
              <w:keepNext/>
              <w:keepLines/>
              <w:spacing w:after="0"/>
              <w:jc w:val="center"/>
              <w:rPr>
                <w:rFonts w:ascii="Arial" w:hAnsi="Arial" w:cs="Arial"/>
                <w:sz w:val="18"/>
              </w:rPr>
            </w:pPr>
          </w:p>
        </w:tc>
      </w:tr>
      <w:tr w:rsidR="002F3AF1" w:rsidRPr="002F3AF1" w14:paraId="6F033048"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A5838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6578C4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1635D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1D4C4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05313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CEB0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D108D23" w14:textId="77777777" w:rsidR="002F3AF1" w:rsidRPr="002F3AF1" w:rsidRDefault="002F3AF1" w:rsidP="002F3AF1">
            <w:pPr>
              <w:keepNext/>
              <w:keepLines/>
              <w:spacing w:after="0"/>
              <w:jc w:val="center"/>
              <w:rPr>
                <w:rFonts w:ascii="Arial" w:hAnsi="Arial" w:cs="Arial"/>
                <w:sz w:val="18"/>
              </w:rPr>
            </w:pPr>
          </w:p>
        </w:tc>
      </w:tr>
      <w:tr w:rsidR="002F3AF1" w:rsidRPr="002F3AF1" w14:paraId="4D59D0CD"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8603FA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F77C41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A9691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31519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13536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73C945"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1FD4C02" w14:textId="77777777" w:rsidR="002F3AF1" w:rsidRPr="002F3AF1" w:rsidRDefault="002F3AF1" w:rsidP="002F3AF1">
            <w:pPr>
              <w:keepNext/>
              <w:keepLines/>
              <w:spacing w:after="0"/>
              <w:jc w:val="center"/>
              <w:rPr>
                <w:rFonts w:ascii="Arial" w:hAnsi="Arial" w:cs="Arial"/>
                <w:sz w:val="18"/>
              </w:rPr>
            </w:pPr>
          </w:p>
        </w:tc>
      </w:tr>
      <w:tr w:rsidR="002F3AF1" w:rsidRPr="002F3AF1" w14:paraId="1B767F8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9AC2DC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64F4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5D6F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4563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B397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875C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7A50B2" w14:textId="77777777" w:rsidR="002F3AF1" w:rsidRPr="002F3AF1" w:rsidRDefault="002F3AF1" w:rsidP="002F3AF1">
            <w:pPr>
              <w:keepNext/>
              <w:keepLines/>
              <w:spacing w:after="0"/>
              <w:jc w:val="center"/>
              <w:rPr>
                <w:rFonts w:ascii="Arial" w:hAnsi="Arial" w:cs="Arial"/>
                <w:sz w:val="18"/>
              </w:rPr>
            </w:pPr>
          </w:p>
        </w:tc>
      </w:tr>
      <w:tr w:rsidR="002F3AF1" w:rsidRPr="002F3AF1" w14:paraId="6B541982"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C062C3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DBF8B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1C5D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70CEB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B7CA28"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3968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D31B8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6400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8D2D578" w14:textId="77777777" w:rsidR="002F3AF1" w:rsidRPr="002F3AF1" w:rsidRDefault="002F3AF1" w:rsidP="002F3AF1">
            <w:pPr>
              <w:keepNext/>
              <w:keepLines/>
              <w:spacing w:after="0"/>
              <w:jc w:val="center"/>
              <w:rPr>
                <w:rFonts w:ascii="Arial" w:hAnsi="Arial" w:cs="Arial"/>
                <w:sz w:val="18"/>
              </w:rPr>
            </w:pPr>
          </w:p>
        </w:tc>
      </w:tr>
      <w:tr w:rsidR="002F3AF1" w:rsidRPr="002F3AF1" w14:paraId="1D732A46"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6383E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C8933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C5158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42016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D6ABE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1928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8CFBE2"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6272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A7CD7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9992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822931" w14:textId="77777777" w:rsidR="002F3AF1" w:rsidRPr="002F3AF1" w:rsidRDefault="002F3AF1" w:rsidP="002F3AF1">
            <w:pPr>
              <w:keepNext/>
              <w:keepLines/>
              <w:spacing w:after="0"/>
              <w:jc w:val="center"/>
              <w:rPr>
                <w:rFonts w:ascii="Arial" w:hAnsi="Arial" w:cs="Arial"/>
                <w:sz w:val="18"/>
              </w:rPr>
            </w:pPr>
          </w:p>
        </w:tc>
      </w:tr>
      <w:tr w:rsidR="002F3AF1" w:rsidRPr="002F3AF1" w14:paraId="0A45DDEE"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6298171"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157A6DD"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A94BD1"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BCE8178"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C49ABD7"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1522961" w14:textId="77777777" w:rsidR="002F3AF1" w:rsidRPr="002F3AF1" w:rsidRDefault="002F3AF1" w:rsidP="002F3AF1">
            <w:pPr>
              <w:keepNext/>
              <w:keepLines/>
              <w:spacing w:after="0"/>
              <w:jc w:val="center"/>
              <w:rPr>
                <w:rFonts w:ascii="Arial" w:hAnsi="Arial" w:cs="Arial"/>
                <w:sz w:val="18"/>
                <w:lang w:val="sv-SE"/>
              </w:rPr>
            </w:pPr>
          </w:p>
        </w:tc>
        <w:tc>
          <w:tcPr>
            <w:tcW w:w="644" w:type="pct"/>
            <w:tcBorders>
              <w:top w:val="single" w:sz="4" w:space="0" w:color="auto"/>
              <w:left w:val="single" w:sz="4" w:space="0" w:color="auto"/>
              <w:bottom w:val="single" w:sz="4" w:space="0" w:color="auto"/>
              <w:right w:val="single" w:sz="4" w:space="0" w:color="auto"/>
            </w:tcBorders>
            <w:vAlign w:val="center"/>
          </w:tcPr>
          <w:p w14:paraId="080A32A7"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423CF679"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55F9BD9"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FEAAA0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8977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8A04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9A60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313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C7E3ED2" w14:textId="77777777" w:rsidR="002F3AF1" w:rsidRPr="002F3AF1" w:rsidRDefault="002F3AF1" w:rsidP="002F3AF1">
            <w:pPr>
              <w:keepNext/>
              <w:keepLines/>
              <w:spacing w:after="0"/>
              <w:jc w:val="center"/>
              <w:rPr>
                <w:rFonts w:ascii="Arial" w:hAnsi="Arial" w:cs="Arial"/>
                <w:sz w:val="18"/>
              </w:rPr>
            </w:pPr>
          </w:p>
        </w:tc>
      </w:tr>
      <w:tr w:rsidR="002F3AF1" w:rsidRPr="002F3AF1" w14:paraId="1A1B154D"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7C8674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2F21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51E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AC1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9E20A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57F20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ECA8F9" w14:textId="77777777" w:rsidR="002F3AF1" w:rsidRPr="002F3AF1" w:rsidRDefault="002F3AF1" w:rsidP="002F3AF1">
            <w:pPr>
              <w:keepNext/>
              <w:keepLines/>
              <w:spacing w:after="0"/>
              <w:jc w:val="center"/>
              <w:rPr>
                <w:rFonts w:ascii="Arial" w:hAnsi="Arial" w:cs="Arial"/>
                <w:sz w:val="18"/>
              </w:rPr>
            </w:pPr>
          </w:p>
        </w:tc>
      </w:tr>
      <w:tr w:rsidR="002F3AF1" w:rsidRPr="002F3AF1" w14:paraId="15D88C8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C0CF15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9312DC"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7589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1F5EF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8A30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7635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013845" w14:textId="77777777" w:rsidR="002F3AF1" w:rsidRPr="002F3AF1" w:rsidRDefault="002F3AF1" w:rsidP="002F3AF1">
            <w:pPr>
              <w:keepNext/>
              <w:keepLines/>
              <w:spacing w:after="0"/>
              <w:jc w:val="center"/>
              <w:rPr>
                <w:rFonts w:ascii="Arial" w:hAnsi="Arial" w:cs="Arial"/>
                <w:sz w:val="18"/>
              </w:rPr>
            </w:pPr>
          </w:p>
        </w:tc>
      </w:tr>
      <w:tr w:rsidR="002F3AF1" w:rsidRPr="002F3AF1" w14:paraId="20CFB4A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F92F7BF"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34372DC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E431D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59CDD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99F4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A0EE51"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5E36CBF" w14:textId="77777777" w:rsidR="002F3AF1" w:rsidRPr="002F3AF1" w:rsidRDefault="002F3AF1" w:rsidP="002F3AF1">
            <w:pPr>
              <w:keepNext/>
              <w:keepLines/>
              <w:spacing w:after="0"/>
              <w:jc w:val="center"/>
              <w:rPr>
                <w:rFonts w:ascii="Arial" w:hAnsi="Arial" w:cs="Arial"/>
                <w:sz w:val="18"/>
              </w:rPr>
            </w:pPr>
          </w:p>
        </w:tc>
      </w:tr>
      <w:tr w:rsidR="002F3AF1" w:rsidRPr="002F3AF1" w14:paraId="7267332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B5144C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C85A4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C941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0ADE1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F73C7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D6D9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6F4999" w14:textId="77777777" w:rsidR="002F3AF1" w:rsidRPr="002F3AF1" w:rsidRDefault="002F3AF1" w:rsidP="002F3AF1">
            <w:pPr>
              <w:keepNext/>
              <w:keepLines/>
              <w:spacing w:after="0"/>
              <w:jc w:val="center"/>
              <w:rPr>
                <w:rFonts w:ascii="Arial" w:hAnsi="Arial" w:cs="Arial"/>
                <w:sz w:val="18"/>
              </w:rPr>
            </w:pPr>
          </w:p>
        </w:tc>
      </w:tr>
      <w:tr w:rsidR="002F3AF1" w:rsidRPr="002F3AF1" w14:paraId="6039758A"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C22E87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3DE49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765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76ED4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79AB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B9725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633D75" w14:textId="77777777" w:rsidR="002F3AF1" w:rsidRPr="002F3AF1" w:rsidRDefault="002F3AF1" w:rsidP="002F3AF1">
            <w:pPr>
              <w:keepNext/>
              <w:keepLines/>
              <w:spacing w:after="0"/>
              <w:jc w:val="center"/>
              <w:rPr>
                <w:rFonts w:ascii="Arial" w:hAnsi="Arial" w:cs="Arial"/>
                <w:sz w:val="18"/>
              </w:rPr>
            </w:pPr>
          </w:p>
        </w:tc>
      </w:tr>
      <w:tr w:rsidR="002F3AF1" w:rsidRPr="002F3AF1" w14:paraId="67D22F6A"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75F064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3808EC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F2895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8AA9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887B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CAB6E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D73326" w14:textId="77777777" w:rsidR="002F3AF1" w:rsidRPr="002F3AF1" w:rsidRDefault="002F3AF1" w:rsidP="002F3AF1">
            <w:pPr>
              <w:keepNext/>
              <w:keepLines/>
              <w:spacing w:after="0"/>
              <w:jc w:val="center"/>
              <w:rPr>
                <w:rFonts w:ascii="Arial" w:hAnsi="Arial" w:cs="Arial"/>
                <w:sz w:val="18"/>
              </w:rPr>
            </w:pPr>
          </w:p>
        </w:tc>
      </w:tr>
      <w:tr w:rsidR="002F3AF1" w:rsidRPr="002F3AF1" w14:paraId="3DDF86D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571E408"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7D45B74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96389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05486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B6772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05B26B"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59A5C9A" w14:textId="77777777" w:rsidR="002F3AF1" w:rsidRPr="002F3AF1" w:rsidRDefault="002F3AF1" w:rsidP="002F3AF1">
            <w:pPr>
              <w:keepNext/>
              <w:keepLines/>
              <w:spacing w:after="0"/>
              <w:jc w:val="center"/>
              <w:rPr>
                <w:rFonts w:ascii="Arial" w:hAnsi="Arial" w:cs="Arial"/>
                <w:sz w:val="18"/>
              </w:rPr>
            </w:pPr>
          </w:p>
        </w:tc>
      </w:tr>
      <w:tr w:rsidR="002F3AF1" w:rsidRPr="002F3AF1" w14:paraId="02E65DEC"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343E5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D7B0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AB3E0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785D4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9F3D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6D6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45B0548" w14:textId="77777777" w:rsidR="002F3AF1" w:rsidRPr="002F3AF1" w:rsidRDefault="002F3AF1" w:rsidP="002F3AF1">
            <w:pPr>
              <w:keepNext/>
              <w:keepLines/>
              <w:spacing w:after="0"/>
              <w:jc w:val="center"/>
              <w:rPr>
                <w:rFonts w:ascii="Arial" w:hAnsi="Arial" w:cs="Arial"/>
                <w:sz w:val="18"/>
              </w:rPr>
            </w:pPr>
          </w:p>
        </w:tc>
      </w:tr>
      <w:tr w:rsidR="002F3AF1" w:rsidRPr="002F3AF1" w14:paraId="4436435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ADD42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B045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15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78624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BC68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5C0654"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12600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6BA3D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20160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78B14A" w14:textId="77777777" w:rsidR="002F3AF1" w:rsidRPr="002F3AF1" w:rsidRDefault="002F3AF1" w:rsidP="002F3AF1">
            <w:pPr>
              <w:keepNext/>
              <w:keepLines/>
              <w:spacing w:after="0"/>
              <w:jc w:val="center"/>
              <w:rPr>
                <w:rFonts w:ascii="Arial" w:hAnsi="Arial" w:cs="Arial"/>
                <w:sz w:val="18"/>
              </w:rPr>
            </w:pPr>
          </w:p>
        </w:tc>
      </w:tr>
      <w:tr w:rsidR="002F3AF1" w:rsidRPr="002F3AF1" w14:paraId="19EBE7D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0C24A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A49D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B776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13A6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8F4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8400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6AAE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13440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870C34" w14:textId="77777777" w:rsidR="002F3AF1" w:rsidRPr="002F3AF1" w:rsidRDefault="002F3AF1" w:rsidP="002F3AF1">
            <w:pPr>
              <w:keepNext/>
              <w:keepLines/>
              <w:spacing w:after="0"/>
              <w:jc w:val="center"/>
              <w:rPr>
                <w:rFonts w:ascii="Arial" w:hAnsi="Arial" w:cs="Arial"/>
                <w:sz w:val="18"/>
              </w:rPr>
            </w:pPr>
          </w:p>
        </w:tc>
      </w:tr>
      <w:tr w:rsidR="002F3AF1" w:rsidRPr="002F3AF1" w14:paraId="299DFD2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A2A828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DEDB0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8453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94D5D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6300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D3130"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13200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4D7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21120</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B1AF46" w14:textId="77777777" w:rsidR="002F3AF1" w:rsidRPr="002F3AF1" w:rsidRDefault="002F3AF1" w:rsidP="002F3AF1">
            <w:pPr>
              <w:keepNext/>
              <w:keepLines/>
              <w:spacing w:after="0"/>
              <w:jc w:val="center"/>
              <w:rPr>
                <w:rFonts w:ascii="Arial" w:hAnsi="Arial" w:cs="Arial"/>
                <w:sz w:val="18"/>
              </w:rPr>
            </w:pPr>
          </w:p>
        </w:tc>
      </w:tr>
      <w:tr w:rsidR="002F3AF1" w:rsidRPr="002F3AF1" w14:paraId="207486E0" w14:textId="77777777" w:rsidTr="00275DA4">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D058A26"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91AA7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6AA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28.435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F65505" w14:textId="07F434CC" w:rsidR="002F3AF1" w:rsidRPr="002F3AF1" w:rsidRDefault="002F3AF1" w:rsidP="002F3AF1">
            <w:pPr>
              <w:keepNext/>
              <w:keepLines/>
              <w:spacing w:after="0"/>
              <w:jc w:val="center"/>
              <w:rPr>
                <w:rFonts w:ascii="Arial" w:hAnsi="Arial"/>
                <w:sz w:val="18"/>
                <w:lang w:eastAsia="zh-CN"/>
              </w:rPr>
            </w:pPr>
            <w:del w:id="4" w:author="Huawei" w:date="2025-09-29T17:27:00Z">
              <w:r w:rsidRPr="002F3AF1" w:rsidDel="002F3AF1">
                <w:rPr>
                  <w:rFonts w:ascii="Arial" w:hAnsi="Arial"/>
                  <w:sz w:val="18"/>
                </w:rPr>
                <w:delText>1.684</w:delText>
              </w:r>
            </w:del>
            <w:ins w:id="5" w:author="Huawei" w:date="2025-09-29T17:27:00Z">
              <w:r w:rsidRPr="00275DA4">
                <w:rPr>
                  <w:rFonts w:ascii="Arial" w:hAnsi="Arial" w:hint="eastAsia"/>
                  <w:sz w:val="18"/>
                  <w:highlight w:val="yellow"/>
                  <w:lang w:eastAsia="zh-CN"/>
                </w:rPr>
                <w:t>1.2</w:t>
              </w:r>
            </w:ins>
            <w:ins w:id="6" w:author="Huawei" w:date="2025-11-18T22:00:00Z">
              <w:r w:rsidR="00275DA4" w:rsidRPr="00275DA4">
                <w:rPr>
                  <w:rFonts w:ascii="Arial" w:hAnsi="Arial"/>
                  <w:sz w:val="18"/>
                  <w:highlight w:val="yellow"/>
                  <w:lang w:eastAsia="zh-CN"/>
                </w:rPr>
                <w:t>99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285F4E" w14:textId="2F661A84" w:rsidR="002F3AF1" w:rsidRPr="002F3AF1" w:rsidRDefault="002F3AF1" w:rsidP="002F3AF1">
            <w:pPr>
              <w:keepNext/>
              <w:keepLines/>
              <w:spacing w:after="0"/>
              <w:jc w:val="center"/>
              <w:rPr>
                <w:rFonts w:ascii="Arial" w:hAnsi="Arial" w:cs="Arial"/>
                <w:sz w:val="18"/>
                <w:lang w:eastAsia="zh-CN"/>
              </w:rPr>
            </w:pPr>
            <w:del w:id="7" w:author="Huawei" w:date="2025-09-29T17:27:00Z">
              <w:r w:rsidRPr="002F3AF1" w:rsidDel="002F3AF1">
                <w:rPr>
                  <w:rFonts w:ascii="Arial" w:hAnsi="Arial" w:cs="Arial"/>
                  <w:sz w:val="18"/>
                </w:rPr>
                <w:delText>5.498</w:delText>
              </w:r>
            </w:del>
            <w:ins w:id="8" w:author="Huawei" w:date="2025-09-29T17:27:00Z">
              <w:r>
                <w:rPr>
                  <w:rFonts w:ascii="Arial" w:hAnsi="Arial" w:cs="Arial" w:hint="eastAsia"/>
                  <w:sz w:val="18"/>
                  <w:lang w:eastAsia="zh-CN"/>
                </w:rPr>
                <w:t>4.243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DD1FE8" w14:textId="355D3DB2" w:rsidR="002F3AF1" w:rsidRPr="002F3AF1" w:rsidRDefault="002F3AF1" w:rsidP="002F3AF1">
            <w:pPr>
              <w:keepNext/>
              <w:keepLines/>
              <w:spacing w:after="0"/>
              <w:jc w:val="center"/>
              <w:rPr>
                <w:rFonts w:ascii="Arial" w:hAnsi="Arial" w:cs="Arial"/>
                <w:sz w:val="18"/>
                <w:lang w:eastAsia="zh-CN"/>
              </w:rPr>
            </w:pPr>
            <w:del w:id="9" w:author="Huawei" w:date="2025-09-29T17:27:00Z">
              <w:r w:rsidRPr="002F3AF1" w:rsidDel="002F3AF1">
                <w:rPr>
                  <w:rFonts w:ascii="Arial" w:hAnsi="Arial" w:cs="Arial"/>
                  <w:sz w:val="18"/>
                </w:rPr>
                <w:delText>8.774</w:delText>
              </w:r>
            </w:del>
            <w:ins w:id="10" w:author="Huawei" w:date="2025-09-29T17:27:00Z">
              <w:r>
                <w:rPr>
                  <w:rFonts w:ascii="Arial" w:hAnsi="Arial" w:cs="Arial" w:hint="eastAsia"/>
                  <w:sz w:val="18"/>
                  <w:lang w:eastAsia="zh-CN"/>
                </w:rPr>
                <w:t>6.776</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21DE8B1" w14:textId="77777777" w:rsidR="002F3AF1" w:rsidRPr="002F3AF1" w:rsidRDefault="002F3AF1" w:rsidP="002F3AF1">
            <w:pPr>
              <w:keepNext/>
              <w:keepLines/>
              <w:spacing w:after="0"/>
              <w:jc w:val="center"/>
              <w:rPr>
                <w:rFonts w:ascii="Arial" w:hAnsi="Arial" w:cs="Arial"/>
                <w:sz w:val="18"/>
              </w:rPr>
            </w:pPr>
          </w:p>
        </w:tc>
      </w:tr>
      <w:tr w:rsidR="002F3AF1" w:rsidRPr="002F3AF1" w14:paraId="29218A47" w14:textId="77777777" w:rsidTr="00275DA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66F82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564B7DAF"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06C28842" w14:textId="77777777" w:rsidR="002F3AF1" w:rsidRPr="002F3AF1" w:rsidRDefault="002F3AF1" w:rsidP="002F3AF1">
      <w:pPr>
        <w:rPr>
          <w:rFonts w:eastAsia="Malgun Gothic"/>
          <w:lang w:eastAsia="zh-CN"/>
        </w:rPr>
      </w:pPr>
    </w:p>
    <w:p w14:paraId="6FF203DF" w14:textId="77777777" w:rsidR="002F3AF1" w:rsidRPr="002F3AF1" w:rsidRDefault="002F3AF1" w:rsidP="002F3AF1">
      <w:pPr>
        <w:keepNext/>
        <w:keepLines/>
        <w:spacing w:before="60"/>
        <w:jc w:val="center"/>
        <w:rPr>
          <w:rFonts w:ascii="Arial" w:eastAsia="Malgun Gothic" w:hAnsi="Arial"/>
          <w:b/>
          <w:lang w:eastAsia="zh-CN"/>
        </w:rPr>
      </w:pPr>
      <w:r w:rsidRPr="002F3AF1">
        <w:rPr>
          <w:rFonts w:ascii="Arial" w:eastAsia="Malgun Gothic" w:hAnsi="Arial"/>
          <w:b/>
        </w:rPr>
        <w:lastRenderedPageBreak/>
        <w:t>Table A.3.2.3.1-3: PDSCH Reference Channel for HD-FDD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0"/>
        <w:gridCol w:w="734"/>
        <w:gridCol w:w="1237"/>
        <w:gridCol w:w="1237"/>
        <w:gridCol w:w="1082"/>
        <w:gridCol w:w="1082"/>
        <w:gridCol w:w="1117"/>
      </w:tblGrid>
      <w:tr w:rsidR="002F3AF1" w:rsidRPr="002F3AF1" w14:paraId="60859510" w14:textId="77777777" w:rsidTr="00275DA4">
        <w:trPr>
          <w:jc w:val="center"/>
        </w:trPr>
        <w:tc>
          <w:tcPr>
            <w:tcW w:w="1631" w:type="pct"/>
            <w:shd w:val="clear" w:color="auto" w:fill="auto"/>
            <w:vAlign w:val="center"/>
          </w:tcPr>
          <w:p w14:paraId="328B6F2F" w14:textId="77777777" w:rsidR="002F3AF1" w:rsidRPr="002F3AF1" w:rsidRDefault="002F3AF1" w:rsidP="002F3AF1">
            <w:pPr>
              <w:keepNext/>
              <w:keepLines/>
              <w:spacing w:after="0"/>
              <w:jc w:val="center"/>
              <w:rPr>
                <w:rFonts w:ascii="Arial" w:hAnsi="Arial" w:cs="Arial"/>
                <w:b/>
                <w:sz w:val="18"/>
              </w:rPr>
            </w:pPr>
            <w:r w:rsidRPr="002F3AF1">
              <w:rPr>
                <w:rFonts w:ascii="Arial" w:hAnsi="Arial" w:cs="Arial"/>
                <w:b/>
                <w:sz w:val="18"/>
              </w:rPr>
              <w:t>Parameter</w:t>
            </w:r>
          </w:p>
        </w:tc>
        <w:tc>
          <w:tcPr>
            <w:tcW w:w="381" w:type="pct"/>
            <w:shd w:val="clear" w:color="auto" w:fill="auto"/>
            <w:vAlign w:val="center"/>
          </w:tcPr>
          <w:p w14:paraId="2A352A94" w14:textId="77777777" w:rsidR="002F3AF1" w:rsidRPr="002F3AF1" w:rsidRDefault="002F3AF1" w:rsidP="002F3AF1">
            <w:pPr>
              <w:keepNext/>
              <w:keepLines/>
              <w:spacing w:after="0"/>
              <w:jc w:val="center"/>
              <w:rPr>
                <w:rFonts w:ascii="Arial" w:hAnsi="Arial" w:cs="Arial"/>
                <w:b/>
                <w:sz w:val="18"/>
              </w:rPr>
            </w:pPr>
            <w:r w:rsidRPr="002F3AF1">
              <w:rPr>
                <w:rFonts w:ascii="Arial" w:hAnsi="Arial" w:cs="Arial"/>
                <w:b/>
                <w:sz w:val="18"/>
              </w:rPr>
              <w:t>Unit</w:t>
            </w:r>
          </w:p>
        </w:tc>
        <w:tc>
          <w:tcPr>
            <w:tcW w:w="2989" w:type="pct"/>
            <w:gridSpan w:val="5"/>
            <w:shd w:val="clear" w:color="auto" w:fill="auto"/>
            <w:vAlign w:val="center"/>
          </w:tcPr>
          <w:p w14:paraId="54AF34B3" w14:textId="77777777" w:rsidR="002F3AF1" w:rsidRPr="002F3AF1" w:rsidRDefault="002F3AF1" w:rsidP="002F3AF1">
            <w:pPr>
              <w:keepNext/>
              <w:keepLines/>
              <w:spacing w:after="0"/>
              <w:jc w:val="center"/>
              <w:rPr>
                <w:rFonts w:ascii="Arial" w:hAnsi="Arial" w:cs="Arial"/>
                <w:b/>
                <w:sz w:val="18"/>
                <w:lang w:eastAsia="zh-CN"/>
              </w:rPr>
            </w:pPr>
            <w:r w:rsidRPr="002F3AF1">
              <w:rPr>
                <w:rFonts w:ascii="Arial" w:hAnsi="Arial" w:cs="Arial" w:hint="eastAsia"/>
                <w:b/>
                <w:sz w:val="18"/>
                <w:lang w:eastAsia="zh-CN"/>
              </w:rPr>
              <w:t>Value</w:t>
            </w:r>
          </w:p>
        </w:tc>
      </w:tr>
      <w:tr w:rsidR="002F3AF1" w:rsidRPr="002F3AF1" w14:paraId="1E732185" w14:textId="77777777" w:rsidTr="00275DA4">
        <w:trPr>
          <w:jc w:val="center"/>
        </w:trPr>
        <w:tc>
          <w:tcPr>
            <w:tcW w:w="1631" w:type="pct"/>
            <w:vAlign w:val="center"/>
          </w:tcPr>
          <w:p w14:paraId="7FB45F13" w14:textId="77777777" w:rsidR="002F3AF1" w:rsidRPr="002F3AF1" w:rsidRDefault="002F3AF1" w:rsidP="002F3AF1">
            <w:pPr>
              <w:keepNext/>
              <w:keepLines/>
              <w:spacing w:after="0"/>
              <w:rPr>
                <w:rFonts w:ascii="Arial" w:hAnsi="Arial"/>
                <w:sz w:val="16"/>
                <w:szCs w:val="18"/>
              </w:rPr>
            </w:pPr>
            <w:r w:rsidRPr="002F3AF1">
              <w:rPr>
                <w:rFonts w:ascii="Arial" w:hAnsi="Arial" w:cs="Arial"/>
                <w:sz w:val="18"/>
              </w:rPr>
              <w:t>Reference channel</w:t>
            </w:r>
          </w:p>
        </w:tc>
        <w:tc>
          <w:tcPr>
            <w:tcW w:w="381" w:type="pct"/>
            <w:vAlign w:val="center"/>
          </w:tcPr>
          <w:p w14:paraId="45B05B0E" w14:textId="77777777" w:rsidR="002F3AF1" w:rsidRPr="002F3AF1" w:rsidRDefault="002F3AF1" w:rsidP="002F3AF1">
            <w:pPr>
              <w:keepNext/>
              <w:keepLines/>
              <w:spacing w:after="0"/>
              <w:jc w:val="center"/>
              <w:rPr>
                <w:rFonts w:ascii="Arial" w:hAnsi="Arial"/>
                <w:sz w:val="18"/>
              </w:rPr>
            </w:pPr>
          </w:p>
        </w:tc>
        <w:tc>
          <w:tcPr>
            <w:tcW w:w="642" w:type="pct"/>
            <w:vAlign w:val="center"/>
          </w:tcPr>
          <w:p w14:paraId="19A20B5E" w14:textId="77777777" w:rsidR="002F3AF1" w:rsidRPr="002F3AF1" w:rsidRDefault="002F3AF1" w:rsidP="002F3AF1">
            <w:pPr>
              <w:keepNext/>
              <w:keepLines/>
              <w:spacing w:after="0"/>
              <w:jc w:val="center"/>
              <w:rPr>
                <w:rFonts w:ascii="Arial" w:hAnsi="Arial"/>
                <w:sz w:val="18"/>
                <w:szCs w:val="18"/>
                <w:lang w:val="sv-SE"/>
              </w:rPr>
            </w:pPr>
            <w:r w:rsidRPr="002F3AF1">
              <w:rPr>
                <w:rFonts w:ascii="Arial" w:hAnsi="Arial"/>
                <w:sz w:val="18"/>
                <w:szCs w:val="18"/>
                <w:lang w:val="sv-SE"/>
              </w:rPr>
              <w:t>R.PDSCH.1-3.</w:t>
            </w:r>
            <w:r w:rsidRPr="002F3AF1">
              <w:rPr>
                <w:rFonts w:ascii="Arial" w:hAnsi="Arial" w:hint="eastAsia"/>
                <w:sz w:val="18"/>
                <w:szCs w:val="18"/>
                <w:lang w:val="sv-SE"/>
              </w:rPr>
              <w:t>1</w:t>
            </w:r>
            <w:r w:rsidRPr="002F3AF1">
              <w:rPr>
                <w:rFonts w:ascii="Arial" w:hAnsi="Arial"/>
                <w:sz w:val="18"/>
                <w:szCs w:val="18"/>
                <w:lang w:val="sv-SE"/>
              </w:rPr>
              <w:t xml:space="preserve"> HD-FDD</w:t>
            </w:r>
          </w:p>
        </w:tc>
        <w:tc>
          <w:tcPr>
            <w:tcW w:w="642" w:type="pct"/>
            <w:vAlign w:val="center"/>
          </w:tcPr>
          <w:p w14:paraId="789AE279" w14:textId="77777777" w:rsidR="002F3AF1" w:rsidRPr="002F3AF1" w:rsidRDefault="002F3AF1" w:rsidP="002F3AF1">
            <w:pPr>
              <w:keepNext/>
              <w:keepLines/>
              <w:spacing w:after="0"/>
              <w:jc w:val="center"/>
              <w:rPr>
                <w:rFonts w:ascii="Arial" w:hAnsi="Arial"/>
                <w:sz w:val="18"/>
                <w:szCs w:val="18"/>
                <w:lang w:val="sv-SE"/>
              </w:rPr>
            </w:pPr>
            <w:r w:rsidRPr="002F3AF1">
              <w:rPr>
                <w:rFonts w:ascii="Arial" w:eastAsia="Malgun Gothic" w:hAnsi="Arial"/>
                <w:sz w:val="18"/>
                <w:szCs w:val="18"/>
                <w:lang w:val="sv-SE"/>
              </w:rPr>
              <w:t>R.PDSCH.1-3.2 HD-FDD</w:t>
            </w:r>
          </w:p>
        </w:tc>
        <w:tc>
          <w:tcPr>
            <w:tcW w:w="562" w:type="pct"/>
            <w:vAlign w:val="center"/>
          </w:tcPr>
          <w:p w14:paraId="68EF272D" w14:textId="77777777" w:rsidR="002F3AF1" w:rsidRPr="002F3AF1" w:rsidRDefault="002F3AF1" w:rsidP="002F3AF1">
            <w:pPr>
              <w:keepNext/>
              <w:keepLines/>
              <w:spacing w:after="0"/>
              <w:jc w:val="center"/>
              <w:rPr>
                <w:rFonts w:ascii="Arial" w:hAnsi="Arial"/>
                <w:sz w:val="18"/>
                <w:szCs w:val="18"/>
                <w:lang w:val="sv-SE"/>
              </w:rPr>
            </w:pPr>
          </w:p>
        </w:tc>
        <w:tc>
          <w:tcPr>
            <w:tcW w:w="562" w:type="pct"/>
          </w:tcPr>
          <w:p w14:paraId="39BEE6DA" w14:textId="77777777" w:rsidR="002F3AF1" w:rsidRPr="002F3AF1" w:rsidRDefault="002F3AF1" w:rsidP="002F3AF1">
            <w:pPr>
              <w:keepNext/>
              <w:keepLines/>
              <w:spacing w:after="0"/>
              <w:jc w:val="center"/>
              <w:rPr>
                <w:rFonts w:ascii="Arial" w:hAnsi="Arial"/>
                <w:sz w:val="18"/>
                <w:szCs w:val="18"/>
                <w:lang w:val="sv-SE"/>
              </w:rPr>
            </w:pPr>
          </w:p>
        </w:tc>
        <w:tc>
          <w:tcPr>
            <w:tcW w:w="580" w:type="pct"/>
          </w:tcPr>
          <w:p w14:paraId="6BAB1C8C" w14:textId="77777777" w:rsidR="002F3AF1" w:rsidRPr="002F3AF1" w:rsidRDefault="002F3AF1" w:rsidP="002F3AF1">
            <w:pPr>
              <w:keepNext/>
              <w:keepLines/>
              <w:spacing w:after="0"/>
              <w:jc w:val="center"/>
              <w:rPr>
                <w:rFonts w:ascii="Arial" w:hAnsi="Arial"/>
                <w:sz w:val="18"/>
                <w:szCs w:val="18"/>
                <w:lang w:val="sv-SE"/>
              </w:rPr>
            </w:pPr>
          </w:p>
        </w:tc>
      </w:tr>
      <w:tr w:rsidR="002F3AF1" w:rsidRPr="002F3AF1" w14:paraId="02311573" w14:textId="77777777" w:rsidTr="00275DA4">
        <w:trPr>
          <w:jc w:val="center"/>
        </w:trPr>
        <w:tc>
          <w:tcPr>
            <w:tcW w:w="1631" w:type="pct"/>
            <w:vAlign w:val="center"/>
          </w:tcPr>
          <w:p w14:paraId="41D9AC21"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Channel bandwidth</w:t>
            </w:r>
          </w:p>
        </w:tc>
        <w:tc>
          <w:tcPr>
            <w:tcW w:w="381" w:type="pct"/>
            <w:vAlign w:val="center"/>
          </w:tcPr>
          <w:p w14:paraId="56AD4C6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MHz</w:t>
            </w:r>
          </w:p>
        </w:tc>
        <w:tc>
          <w:tcPr>
            <w:tcW w:w="642" w:type="pct"/>
            <w:vAlign w:val="center"/>
          </w:tcPr>
          <w:p w14:paraId="5158B9C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10</w:t>
            </w:r>
          </w:p>
        </w:tc>
        <w:tc>
          <w:tcPr>
            <w:tcW w:w="642" w:type="pct"/>
            <w:vAlign w:val="center"/>
          </w:tcPr>
          <w:p w14:paraId="53DCB1A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0</w:t>
            </w:r>
          </w:p>
        </w:tc>
        <w:tc>
          <w:tcPr>
            <w:tcW w:w="562" w:type="pct"/>
            <w:vAlign w:val="center"/>
          </w:tcPr>
          <w:p w14:paraId="54985F1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85904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2FD159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0A14122" w14:textId="77777777" w:rsidTr="00275DA4">
        <w:trPr>
          <w:trHeight w:val="54"/>
          <w:jc w:val="center"/>
        </w:trPr>
        <w:tc>
          <w:tcPr>
            <w:tcW w:w="1631" w:type="pct"/>
            <w:vAlign w:val="center"/>
          </w:tcPr>
          <w:p w14:paraId="301091F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Subcarrier spacing</w:t>
            </w:r>
          </w:p>
        </w:tc>
        <w:tc>
          <w:tcPr>
            <w:tcW w:w="381" w:type="pct"/>
            <w:vAlign w:val="center"/>
          </w:tcPr>
          <w:p w14:paraId="06BCFC51"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kHz</w:t>
            </w:r>
          </w:p>
        </w:tc>
        <w:tc>
          <w:tcPr>
            <w:tcW w:w="642" w:type="pct"/>
            <w:vAlign w:val="center"/>
          </w:tcPr>
          <w:p w14:paraId="1B28676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15</w:t>
            </w:r>
          </w:p>
        </w:tc>
        <w:tc>
          <w:tcPr>
            <w:tcW w:w="642" w:type="pct"/>
            <w:vAlign w:val="center"/>
          </w:tcPr>
          <w:p w14:paraId="781381D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5</w:t>
            </w:r>
          </w:p>
        </w:tc>
        <w:tc>
          <w:tcPr>
            <w:tcW w:w="562" w:type="pct"/>
            <w:vAlign w:val="center"/>
          </w:tcPr>
          <w:p w14:paraId="1F6890B0"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9836E5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22D584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845D5D4" w14:textId="77777777" w:rsidTr="00275DA4">
        <w:trPr>
          <w:jc w:val="center"/>
        </w:trPr>
        <w:tc>
          <w:tcPr>
            <w:tcW w:w="1631" w:type="pct"/>
            <w:vAlign w:val="center"/>
          </w:tcPr>
          <w:p w14:paraId="754CBA4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allocated resource blocks</w:t>
            </w:r>
          </w:p>
        </w:tc>
        <w:tc>
          <w:tcPr>
            <w:tcW w:w="381" w:type="pct"/>
            <w:vAlign w:val="center"/>
          </w:tcPr>
          <w:p w14:paraId="1B92F243"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PRBs</w:t>
            </w:r>
          </w:p>
        </w:tc>
        <w:tc>
          <w:tcPr>
            <w:tcW w:w="642" w:type="pct"/>
            <w:vAlign w:val="center"/>
          </w:tcPr>
          <w:p w14:paraId="6F64BE4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52</w:t>
            </w:r>
          </w:p>
        </w:tc>
        <w:tc>
          <w:tcPr>
            <w:tcW w:w="642" w:type="pct"/>
            <w:vAlign w:val="center"/>
          </w:tcPr>
          <w:p w14:paraId="06E527CE"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5</w:t>
            </w:r>
          </w:p>
        </w:tc>
        <w:tc>
          <w:tcPr>
            <w:tcW w:w="562" w:type="pct"/>
            <w:vAlign w:val="center"/>
          </w:tcPr>
          <w:p w14:paraId="2034B453"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20F6874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2CAF9DC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5B6D936" w14:textId="77777777" w:rsidTr="00275DA4">
        <w:trPr>
          <w:jc w:val="center"/>
        </w:trPr>
        <w:tc>
          <w:tcPr>
            <w:tcW w:w="1631" w:type="pct"/>
            <w:vAlign w:val="center"/>
          </w:tcPr>
          <w:p w14:paraId="5A2918B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consecutive PDSCH symbols</w:t>
            </w:r>
          </w:p>
        </w:tc>
        <w:tc>
          <w:tcPr>
            <w:tcW w:w="381" w:type="pct"/>
            <w:vAlign w:val="center"/>
          </w:tcPr>
          <w:p w14:paraId="75A69B4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13A07287"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0D565646"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44387BDE"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45F4D59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CB2781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3FAC6C5" w14:textId="77777777" w:rsidTr="00275DA4">
        <w:trPr>
          <w:jc w:val="center"/>
        </w:trPr>
        <w:tc>
          <w:tcPr>
            <w:tcW w:w="1631" w:type="pct"/>
            <w:vAlign w:val="center"/>
          </w:tcPr>
          <w:p w14:paraId="12B7BCF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rPr>
              <w:t xml:space="preserve">  For Slot i, if </w:t>
            </w:r>
            <w:proofErr w:type="gramStart"/>
            <w:r w:rsidRPr="002F3AF1">
              <w:rPr>
                <w:rFonts w:ascii="Arial" w:hAnsi="Arial" w:cs="Arial"/>
                <w:sz w:val="18"/>
              </w:rPr>
              <w:t>mod(</w:t>
            </w:r>
            <w:proofErr w:type="gramEnd"/>
            <w:r w:rsidRPr="002F3AF1">
              <w:rPr>
                <w:rFonts w:ascii="Arial" w:hAnsi="Arial" w:cs="Arial"/>
                <w:sz w:val="18"/>
              </w:rPr>
              <w:t>i, 5) = 3 for i from {0,…,19}</w:t>
            </w:r>
          </w:p>
        </w:tc>
        <w:tc>
          <w:tcPr>
            <w:tcW w:w="381" w:type="pct"/>
            <w:vAlign w:val="center"/>
          </w:tcPr>
          <w:p w14:paraId="2DD8389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B00379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8</w:t>
            </w:r>
          </w:p>
        </w:tc>
        <w:tc>
          <w:tcPr>
            <w:tcW w:w="642" w:type="pct"/>
            <w:vAlign w:val="center"/>
          </w:tcPr>
          <w:p w14:paraId="3262BA2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8</w:t>
            </w:r>
          </w:p>
        </w:tc>
        <w:tc>
          <w:tcPr>
            <w:tcW w:w="562" w:type="pct"/>
            <w:vAlign w:val="center"/>
          </w:tcPr>
          <w:p w14:paraId="108B8F5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5076A3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882260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B4E5EFA" w14:textId="77777777" w:rsidTr="00275DA4">
        <w:trPr>
          <w:jc w:val="center"/>
        </w:trPr>
        <w:tc>
          <w:tcPr>
            <w:tcW w:w="1631" w:type="pct"/>
            <w:vAlign w:val="center"/>
          </w:tcPr>
          <w:p w14:paraId="56A84BA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rPr>
              <w:t xml:space="preserve">  For Slot i, if </w:t>
            </w:r>
            <w:proofErr w:type="gramStart"/>
            <w:r w:rsidRPr="002F3AF1">
              <w:rPr>
                <w:rFonts w:ascii="Arial" w:hAnsi="Arial" w:cs="Arial"/>
                <w:sz w:val="18"/>
              </w:rPr>
              <w:t>mod(</w:t>
            </w:r>
            <w:proofErr w:type="gramEnd"/>
            <w:r w:rsidRPr="002F3AF1">
              <w:rPr>
                <w:rFonts w:ascii="Arial" w:hAnsi="Arial" w:cs="Arial"/>
                <w:sz w:val="18"/>
              </w:rPr>
              <w:t>i, 5) = {0,2} for i from {1,…,19}</w:t>
            </w:r>
          </w:p>
        </w:tc>
        <w:tc>
          <w:tcPr>
            <w:tcW w:w="381" w:type="pct"/>
            <w:vAlign w:val="center"/>
          </w:tcPr>
          <w:p w14:paraId="116C436E"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016398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12</w:t>
            </w:r>
          </w:p>
        </w:tc>
        <w:tc>
          <w:tcPr>
            <w:tcW w:w="642" w:type="pct"/>
            <w:vAlign w:val="center"/>
          </w:tcPr>
          <w:p w14:paraId="64CCC9F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12</w:t>
            </w:r>
          </w:p>
        </w:tc>
        <w:tc>
          <w:tcPr>
            <w:tcW w:w="562" w:type="pct"/>
            <w:vAlign w:val="center"/>
          </w:tcPr>
          <w:p w14:paraId="1F6CFF1F"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38406E7"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B09A00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B08DA46" w14:textId="77777777" w:rsidTr="00275DA4">
        <w:trPr>
          <w:jc w:val="center"/>
        </w:trPr>
        <w:tc>
          <w:tcPr>
            <w:tcW w:w="1631" w:type="pct"/>
            <w:vAlign w:val="center"/>
          </w:tcPr>
          <w:p w14:paraId="389E7CA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Allocated slots per 2 frames</w:t>
            </w:r>
          </w:p>
        </w:tc>
        <w:tc>
          <w:tcPr>
            <w:tcW w:w="381" w:type="pct"/>
            <w:vAlign w:val="center"/>
          </w:tcPr>
          <w:p w14:paraId="3320F8C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Slots</w:t>
            </w:r>
          </w:p>
        </w:tc>
        <w:tc>
          <w:tcPr>
            <w:tcW w:w="642" w:type="pct"/>
            <w:vAlign w:val="center"/>
          </w:tcPr>
          <w:p w14:paraId="12F573B1"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1</w:t>
            </w:r>
            <w:r w:rsidRPr="002F3AF1">
              <w:rPr>
                <w:rFonts w:ascii="Arial" w:hAnsi="Arial" w:cs="Arial"/>
                <w:sz w:val="18"/>
                <w:szCs w:val="18"/>
              </w:rPr>
              <w:t>1</w:t>
            </w:r>
          </w:p>
        </w:tc>
        <w:tc>
          <w:tcPr>
            <w:tcW w:w="642" w:type="pct"/>
            <w:vAlign w:val="center"/>
          </w:tcPr>
          <w:p w14:paraId="6D640F0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1</w:t>
            </w:r>
          </w:p>
        </w:tc>
        <w:tc>
          <w:tcPr>
            <w:tcW w:w="562" w:type="pct"/>
            <w:vAlign w:val="center"/>
          </w:tcPr>
          <w:p w14:paraId="32A0CB65"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DA7AB5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4653E0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81FFA09" w14:textId="77777777" w:rsidTr="00275DA4">
        <w:trPr>
          <w:jc w:val="center"/>
        </w:trPr>
        <w:tc>
          <w:tcPr>
            <w:tcW w:w="1631" w:type="pct"/>
            <w:vAlign w:val="center"/>
          </w:tcPr>
          <w:p w14:paraId="5DAA797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MCS table</w:t>
            </w:r>
          </w:p>
        </w:tc>
        <w:tc>
          <w:tcPr>
            <w:tcW w:w="381" w:type="pct"/>
            <w:vAlign w:val="center"/>
          </w:tcPr>
          <w:p w14:paraId="7002690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2783FE1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64QAM</w:t>
            </w:r>
          </w:p>
        </w:tc>
        <w:tc>
          <w:tcPr>
            <w:tcW w:w="642" w:type="pct"/>
            <w:vAlign w:val="center"/>
          </w:tcPr>
          <w:p w14:paraId="0DB8B751"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6</w:t>
            </w:r>
            <w:r w:rsidRPr="002F3AF1">
              <w:rPr>
                <w:rFonts w:ascii="Arial" w:eastAsia="Malgun Gothic" w:hAnsi="Arial" w:cs="Arial"/>
                <w:sz w:val="18"/>
                <w:szCs w:val="18"/>
                <w:lang w:eastAsia="zh-CN"/>
              </w:rPr>
              <w:t>4QAM</w:t>
            </w:r>
          </w:p>
        </w:tc>
        <w:tc>
          <w:tcPr>
            <w:tcW w:w="562" w:type="pct"/>
            <w:vAlign w:val="center"/>
          </w:tcPr>
          <w:p w14:paraId="025D5FEB"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335646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259BFC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8CC1912" w14:textId="77777777" w:rsidTr="00275DA4">
        <w:trPr>
          <w:jc w:val="center"/>
        </w:trPr>
        <w:tc>
          <w:tcPr>
            <w:tcW w:w="1631" w:type="pct"/>
            <w:vAlign w:val="center"/>
          </w:tcPr>
          <w:p w14:paraId="4DC7E796"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MCS index</w:t>
            </w:r>
          </w:p>
        </w:tc>
        <w:tc>
          <w:tcPr>
            <w:tcW w:w="381" w:type="pct"/>
            <w:vAlign w:val="center"/>
          </w:tcPr>
          <w:p w14:paraId="090C47CD"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72B42F0"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13</w:t>
            </w:r>
          </w:p>
        </w:tc>
        <w:tc>
          <w:tcPr>
            <w:tcW w:w="642" w:type="pct"/>
            <w:vAlign w:val="center"/>
          </w:tcPr>
          <w:p w14:paraId="11B3C54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3</w:t>
            </w:r>
          </w:p>
        </w:tc>
        <w:tc>
          <w:tcPr>
            <w:tcW w:w="562" w:type="pct"/>
            <w:vAlign w:val="center"/>
          </w:tcPr>
          <w:p w14:paraId="38A3472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AEE46C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21E8B2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7D3D90A" w14:textId="77777777" w:rsidTr="00275DA4">
        <w:trPr>
          <w:jc w:val="center"/>
        </w:trPr>
        <w:tc>
          <w:tcPr>
            <w:tcW w:w="1631" w:type="pct"/>
            <w:vAlign w:val="center"/>
          </w:tcPr>
          <w:p w14:paraId="48EACE8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Modulation</w:t>
            </w:r>
          </w:p>
        </w:tc>
        <w:tc>
          <w:tcPr>
            <w:tcW w:w="381" w:type="pct"/>
            <w:vAlign w:val="center"/>
          </w:tcPr>
          <w:p w14:paraId="73032A13"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B720AD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16QAM</w:t>
            </w:r>
          </w:p>
        </w:tc>
        <w:tc>
          <w:tcPr>
            <w:tcW w:w="642" w:type="pct"/>
            <w:vAlign w:val="center"/>
          </w:tcPr>
          <w:p w14:paraId="4116E8B2"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6QAM</w:t>
            </w:r>
          </w:p>
        </w:tc>
        <w:tc>
          <w:tcPr>
            <w:tcW w:w="562" w:type="pct"/>
            <w:vAlign w:val="center"/>
          </w:tcPr>
          <w:p w14:paraId="26E9C18B"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0B2B2E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2865E1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6A7FB1C" w14:textId="77777777" w:rsidTr="00275DA4">
        <w:trPr>
          <w:jc w:val="center"/>
        </w:trPr>
        <w:tc>
          <w:tcPr>
            <w:tcW w:w="1631" w:type="pct"/>
            <w:vAlign w:val="center"/>
          </w:tcPr>
          <w:p w14:paraId="253A422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Target Coding Rate</w:t>
            </w:r>
          </w:p>
        </w:tc>
        <w:tc>
          <w:tcPr>
            <w:tcW w:w="381" w:type="pct"/>
            <w:vAlign w:val="center"/>
          </w:tcPr>
          <w:p w14:paraId="4709A79E"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870281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0.48</w:t>
            </w:r>
          </w:p>
        </w:tc>
        <w:tc>
          <w:tcPr>
            <w:tcW w:w="642" w:type="pct"/>
            <w:vAlign w:val="center"/>
          </w:tcPr>
          <w:p w14:paraId="61C0114A"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0</w:t>
            </w:r>
            <w:r w:rsidRPr="002F3AF1">
              <w:rPr>
                <w:rFonts w:ascii="Arial" w:eastAsia="Malgun Gothic" w:hAnsi="Arial" w:cs="Arial"/>
                <w:sz w:val="18"/>
                <w:szCs w:val="18"/>
                <w:lang w:eastAsia="zh-CN"/>
              </w:rPr>
              <w:t>.48</w:t>
            </w:r>
          </w:p>
        </w:tc>
        <w:tc>
          <w:tcPr>
            <w:tcW w:w="562" w:type="pct"/>
            <w:vAlign w:val="center"/>
          </w:tcPr>
          <w:p w14:paraId="2064308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EA6936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7724AB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4B89882" w14:textId="77777777" w:rsidTr="00275DA4">
        <w:trPr>
          <w:jc w:val="center"/>
        </w:trPr>
        <w:tc>
          <w:tcPr>
            <w:tcW w:w="1631" w:type="pct"/>
            <w:vAlign w:val="center"/>
          </w:tcPr>
          <w:p w14:paraId="45592B5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MIMO layer</w:t>
            </w:r>
          </w:p>
        </w:tc>
        <w:tc>
          <w:tcPr>
            <w:tcW w:w="381" w:type="pct"/>
            <w:vAlign w:val="center"/>
          </w:tcPr>
          <w:p w14:paraId="08E0EEC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835A61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w:t>
            </w:r>
          </w:p>
        </w:tc>
        <w:tc>
          <w:tcPr>
            <w:tcW w:w="642" w:type="pct"/>
            <w:vAlign w:val="center"/>
          </w:tcPr>
          <w:p w14:paraId="7D31404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657BDD06"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BDB2B7C"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2201B01"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B281B34" w14:textId="77777777" w:rsidTr="00275DA4">
        <w:trPr>
          <w:jc w:val="center"/>
        </w:trPr>
        <w:tc>
          <w:tcPr>
            <w:tcW w:w="1631" w:type="pct"/>
            <w:vAlign w:val="center"/>
          </w:tcPr>
          <w:p w14:paraId="58BF6DF9"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Number of DMRS </w:t>
            </w:r>
            <w:r w:rsidRPr="002F3AF1">
              <w:rPr>
                <w:rFonts w:ascii="Arial" w:hAnsi="Arial" w:cs="Arial" w:hint="eastAsia"/>
                <w:sz w:val="18"/>
                <w:szCs w:val="18"/>
                <w:lang w:eastAsia="zh-CN"/>
              </w:rPr>
              <w:t>REs</w:t>
            </w:r>
            <w:r w:rsidRPr="002F3AF1">
              <w:rPr>
                <w:rFonts w:ascii="Arial" w:hAnsi="Arial" w:cs="Arial"/>
                <w:sz w:val="18"/>
                <w:szCs w:val="18"/>
              </w:rPr>
              <w:t xml:space="preserve"> (Note 3)</w:t>
            </w:r>
          </w:p>
        </w:tc>
        <w:tc>
          <w:tcPr>
            <w:tcW w:w="381" w:type="pct"/>
            <w:vAlign w:val="center"/>
          </w:tcPr>
          <w:p w14:paraId="42EAC385"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35BABE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2EDE3D3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4</w:t>
            </w:r>
          </w:p>
        </w:tc>
        <w:tc>
          <w:tcPr>
            <w:tcW w:w="562" w:type="pct"/>
            <w:vAlign w:val="center"/>
          </w:tcPr>
          <w:p w14:paraId="1EDF5CB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9F3D9D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AF95B16"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91F04BB" w14:textId="77777777" w:rsidTr="00275DA4">
        <w:trPr>
          <w:jc w:val="center"/>
        </w:trPr>
        <w:tc>
          <w:tcPr>
            <w:tcW w:w="1631" w:type="pct"/>
            <w:vAlign w:val="center"/>
          </w:tcPr>
          <w:p w14:paraId="7CA88D47"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Overhead for TBS determination</w:t>
            </w:r>
          </w:p>
        </w:tc>
        <w:tc>
          <w:tcPr>
            <w:tcW w:w="381" w:type="pct"/>
            <w:vAlign w:val="center"/>
          </w:tcPr>
          <w:p w14:paraId="6940D281"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76D8867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0</w:t>
            </w:r>
          </w:p>
        </w:tc>
        <w:tc>
          <w:tcPr>
            <w:tcW w:w="642" w:type="pct"/>
            <w:vAlign w:val="center"/>
          </w:tcPr>
          <w:p w14:paraId="6BAC4B4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0</w:t>
            </w:r>
          </w:p>
        </w:tc>
        <w:tc>
          <w:tcPr>
            <w:tcW w:w="562" w:type="pct"/>
            <w:vAlign w:val="center"/>
          </w:tcPr>
          <w:p w14:paraId="4BD0523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1EF9C3F"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3049C53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5B14767" w14:textId="77777777" w:rsidTr="00275DA4">
        <w:trPr>
          <w:jc w:val="center"/>
        </w:trPr>
        <w:tc>
          <w:tcPr>
            <w:tcW w:w="1631" w:type="pct"/>
            <w:vAlign w:val="center"/>
          </w:tcPr>
          <w:p w14:paraId="56052D2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Information Bit Payload per Slot </w:t>
            </w:r>
          </w:p>
        </w:tc>
        <w:tc>
          <w:tcPr>
            <w:tcW w:w="381" w:type="pct"/>
            <w:vAlign w:val="center"/>
          </w:tcPr>
          <w:p w14:paraId="1FA34735"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5EF7BA4"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F67360B"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15911A5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AAB527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988870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7A5C2F6" w14:textId="77777777" w:rsidTr="00275DA4">
        <w:trPr>
          <w:jc w:val="center"/>
        </w:trPr>
        <w:tc>
          <w:tcPr>
            <w:tcW w:w="1631" w:type="pct"/>
            <w:vAlign w:val="center"/>
          </w:tcPr>
          <w:p w14:paraId="1D0CF9C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15D8474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5342B4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5D6D9950"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509F6D53"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F31EC23"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93CAC2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D46F8AE" w14:textId="77777777" w:rsidTr="00275DA4">
        <w:trPr>
          <w:jc w:val="center"/>
        </w:trPr>
        <w:tc>
          <w:tcPr>
            <w:tcW w:w="1631" w:type="pct"/>
            <w:vAlign w:val="center"/>
          </w:tcPr>
          <w:p w14:paraId="2D35534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71C9753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8A3447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0A86F9D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772AF70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4652DC05"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3CF92F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FF2245B" w14:textId="77777777" w:rsidTr="00275DA4">
        <w:trPr>
          <w:jc w:val="center"/>
        </w:trPr>
        <w:tc>
          <w:tcPr>
            <w:tcW w:w="1631" w:type="pct"/>
            <w:vAlign w:val="center"/>
          </w:tcPr>
          <w:p w14:paraId="26BF265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E2DDC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105FA46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7168</w:t>
            </w:r>
          </w:p>
        </w:tc>
        <w:tc>
          <w:tcPr>
            <w:tcW w:w="642" w:type="pct"/>
            <w:vAlign w:val="center"/>
          </w:tcPr>
          <w:p w14:paraId="403300C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3</w:t>
            </w:r>
            <w:r w:rsidRPr="002F3AF1">
              <w:rPr>
                <w:rFonts w:ascii="Arial" w:eastAsia="Malgun Gothic" w:hAnsi="Arial" w:cs="Arial"/>
                <w:sz w:val="18"/>
                <w:szCs w:val="18"/>
                <w:lang w:eastAsia="zh-CN"/>
              </w:rPr>
              <w:t>496</w:t>
            </w:r>
          </w:p>
        </w:tc>
        <w:tc>
          <w:tcPr>
            <w:tcW w:w="562" w:type="pct"/>
            <w:vAlign w:val="center"/>
          </w:tcPr>
          <w:p w14:paraId="7FB1815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7BC0FDE"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4B99E1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679C694" w14:textId="77777777" w:rsidTr="00275DA4">
        <w:trPr>
          <w:jc w:val="center"/>
        </w:trPr>
        <w:tc>
          <w:tcPr>
            <w:tcW w:w="1631" w:type="pct"/>
            <w:vAlign w:val="center"/>
          </w:tcPr>
          <w:p w14:paraId="47698EA6"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37925D1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050AB6B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12040</w:t>
            </w:r>
          </w:p>
        </w:tc>
        <w:tc>
          <w:tcPr>
            <w:tcW w:w="642" w:type="pct"/>
            <w:vAlign w:val="center"/>
          </w:tcPr>
          <w:p w14:paraId="07115A0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5</w:t>
            </w:r>
            <w:r w:rsidRPr="002F3AF1">
              <w:rPr>
                <w:rFonts w:ascii="Arial" w:eastAsia="Malgun Gothic" w:hAnsi="Arial" w:cs="Arial"/>
                <w:sz w:val="18"/>
                <w:szCs w:val="18"/>
                <w:lang w:eastAsia="zh-CN"/>
              </w:rPr>
              <w:t>760</w:t>
            </w:r>
          </w:p>
        </w:tc>
        <w:tc>
          <w:tcPr>
            <w:tcW w:w="562" w:type="pct"/>
            <w:vAlign w:val="center"/>
          </w:tcPr>
          <w:p w14:paraId="3FB6E767"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6D82AB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DEC8A1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7A23821" w14:textId="77777777" w:rsidTr="00275DA4">
        <w:trPr>
          <w:jc w:val="center"/>
        </w:trPr>
        <w:tc>
          <w:tcPr>
            <w:tcW w:w="1631" w:type="pct"/>
            <w:vAlign w:val="center"/>
          </w:tcPr>
          <w:p w14:paraId="48C40723" w14:textId="77777777" w:rsidR="002F3AF1" w:rsidRPr="002F3AF1" w:rsidRDefault="002F3AF1" w:rsidP="002F3AF1">
            <w:pPr>
              <w:keepNext/>
              <w:keepLines/>
              <w:spacing w:after="0"/>
              <w:rPr>
                <w:rFonts w:ascii="Arial" w:hAnsi="Arial" w:cs="Arial"/>
                <w:sz w:val="18"/>
                <w:szCs w:val="18"/>
                <w:lang w:val="sv-FI"/>
              </w:rPr>
            </w:pPr>
            <w:r w:rsidRPr="002F3AF1">
              <w:rPr>
                <w:rFonts w:ascii="Arial" w:hAnsi="Arial" w:cs="Arial"/>
                <w:sz w:val="18"/>
                <w:szCs w:val="18"/>
                <w:lang w:val="sv-FI"/>
              </w:rPr>
              <w:t>Transport block CRC per Slot</w:t>
            </w:r>
          </w:p>
        </w:tc>
        <w:tc>
          <w:tcPr>
            <w:tcW w:w="381" w:type="pct"/>
            <w:vAlign w:val="center"/>
          </w:tcPr>
          <w:p w14:paraId="2352AEB8" w14:textId="77777777" w:rsidR="002F3AF1" w:rsidRPr="002F3AF1" w:rsidRDefault="002F3AF1" w:rsidP="002F3AF1">
            <w:pPr>
              <w:keepNext/>
              <w:keepLines/>
              <w:spacing w:after="0"/>
              <w:jc w:val="center"/>
              <w:rPr>
                <w:rFonts w:ascii="Arial" w:hAnsi="Arial" w:cs="Arial"/>
                <w:sz w:val="18"/>
                <w:szCs w:val="18"/>
                <w:lang w:val="sv-FI"/>
              </w:rPr>
            </w:pPr>
          </w:p>
        </w:tc>
        <w:tc>
          <w:tcPr>
            <w:tcW w:w="642" w:type="pct"/>
            <w:vAlign w:val="center"/>
          </w:tcPr>
          <w:p w14:paraId="36059CFD" w14:textId="77777777" w:rsidR="002F3AF1" w:rsidRPr="002F3AF1" w:rsidRDefault="002F3AF1" w:rsidP="002F3AF1">
            <w:pPr>
              <w:keepNext/>
              <w:keepLines/>
              <w:spacing w:after="0"/>
              <w:jc w:val="center"/>
              <w:rPr>
                <w:rFonts w:ascii="Arial" w:hAnsi="Arial" w:cs="Arial"/>
                <w:sz w:val="18"/>
                <w:szCs w:val="18"/>
                <w:lang w:val="sv-FI"/>
              </w:rPr>
            </w:pPr>
          </w:p>
        </w:tc>
        <w:tc>
          <w:tcPr>
            <w:tcW w:w="642" w:type="pct"/>
            <w:vAlign w:val="center"/>
          </w:tcPr>
          <w:p w14:paraId="10646F14" w14:textId="77777777" w:rsidR="002F3AF1" w:rsidRPr="002F3AF1" w:rsidRDefault="002F3AF1" w:rsidP="002F3AF1">
            <w:pPr>
              <w:keepNext/>
              <w:keepLines/>
              <w:spacing w:after="0"/>
              <w:jc w:val="center"/>
              <w:rPr>
                <w:rFonts w:ascii="Arial" w:hAnsi="Arial" w:cs="Arial"/>
                <w:sz w:val="18"/>
                <w:szCs w:val="18"/>
                <w:lang w:val="sv-FI"/>
              </w:rPr>
            </w:pPr>
          </w:p>
        </w:tc>
        <w:tc>
          <w:tcPr>
            <w:tcW w:w="562" w:type="pct"/>
            <w:vAlign w:val="center"/>
          </w:tcPr>
          <w:p w14:paraId="78060B95" w14:textId="77777777" w:rsidR="002F3AF1" w:rsidRPr="002F3AF1" w:rsidRDefault="002F3AF1" w:rsidP="002F3AF1">
            <w:pPr>
              <w:keepNext/>
              <w:keepLines/>
              <w:spacing w:after="0"/>
              <w:jc w:val="center"/>
              <w:rPr>
                <w:rFonts w:ascii="Arial" w:hAnsi="Arial" w:cs="Arial"/>
                <w:sz w:val="18"/>
                <w:szCs w:val="18"/>
                <w:lang w:val="sv-FI"/>
              </w:rPr>
            </w:pPr>
          </w:p>
        </w:tc>
        <w:tc>
          <w:tcPr>
            <w:tcW w:w="562" w:type="pct"/>
          </w:tcPr>
          <w:p w14:paraId="1AF7519C" w14:textId="77777777" w:rsidR="002F3AF1" w:rsidRPr="002F3AF1" w:rsidRDefault="002F3AF1" w:rsidP="002F3AF1">
            <w:pPr>
              <w:keepNext/>
              <w:keepLines/>
              <w:spacing w:after="0"/>
              <w:jc w:val="center"/>
              <w:rPr>
                <w:rFonts w:ascii="Arial" w:hAnsi="Arial" w:cs="Arial"/>
                <w:sz w:val="18"/>
                <w:szCs w:val="18"/>
                <w:lang w:val="sv-FI"/>
              </w:rPr>
            </w:pPr>
          </w:p>
        </w:tc>
        <w:tc>
          <w:tcPr>
            <w:tcW w:w="580" w:type="pct"/>
          </w:tcPr>
          <w:p w14:paraId="1D029887" w14:textId="77777777" w:rsidR="002F3AF1" w:rsidRPr="002F3AF1" w:rsidRDefault="002F3AF1" w:rsidP="002F3AF1">
            <w:pPr>
              <w:keepNext/>
              <w:keepLines/>
              <w:spacing w:after="0"/>
              <w:jc w:val="center"/>
              <w:rPr>
                <w:rFonts w:ascii="Arial" w:hAnsi="Arial" w:cs="Arial"/>
                <w:sz w:val="18"/>
                <w:szCs w:val="18"/>
                <w:lang w:val="sv-FI"/>
              </w:rPr>
            </w:pPr>
          </w:p>
        </w:tc>
      </w:tr>
      <w:tr w:rsidR="002F3AF1" w:rsidRPr="002F3AF1" w14:paraId="6809288E" w14:textId="77777777" w:rsidTr="00275DA4">
        <w:trPr>
          <w:jc w:val="center"/>
        </w:trPr>
        <w:tc>
          <w:tcPr>
            <w:tcW w:w="1631" w:type="pct"/>
            <w:vAlign w:val="center"/>
          </w:tcPr>
          <w:p w14:paraId="75500F9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lang w:val="sv-FI"/>
              </w:rPr>
              <w:t xml:space="preserve">  </w:t>
            </w:r>
            <w:r w:rsidRPr="002F3AF1">
              <w:rPr>
                <w:rFonts w:ascii="Arial" w:hAnsi="Arial" w:cs="Arial"/>
                <w:sz w:val="18"/>
                <w:szCs w:val="18"/>
              </w:rPr>
              <w:t>For Slot i = 0</w:t>
            </w:r>
          </w:p>
        </w:tc>
        <w:tc>
          <w:tcPr>
            <w:tcW w:w="381" w:type="pct"/>
            <w:vAlign w:val="center"/>
          </w:tcPr>
          <w:p w14:paraId="1B73309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D1C83D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39FAF7FF"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N/A</w:t>
            </w:r>
          </w:p>
        </w:tc>
        <w:tc>
          <w:tcPr>
            <w:tcW w:w="562" w:type="pct"/>
            <w:vAlign w:val="center"/>
          </w:tcPr>
          <w:p w14:paraId="6C08B525"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251A3F8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B041E3E"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A309B1A" w14:textId="77777777" w:rsidTr="00275DA4">
        <w:trPr>
          <w:jc w:val="center"/>
        </w:trPr>
        <w:tc>
          <w:tcPr>
            <w:tcW w:w="1631" w:type="pct"/>
            <w:vAlign w:val="center"/>
          </w:tcPr>
          <w:p w14:paraId="4265CF7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56D5CA92"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62C92CE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5ACCD9BC"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N/A</w:t>
            </w:r>
          </w:p>
        </w:tc>
        <w:tc>
          <w:tcPr>
            <w:tcW w:w="562" w:type="pct"/>
            <w:vAlign w:val="center"/>
          </w:tcPr>
          <w:p w14:paraId="7FC9DB2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DE89F62"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0377281"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8EFB75D" w14:textId="77777777" w:rsidTr="00275DA4">
        <w:trPr>
          <w:jc w:val="center"/>
        </w:trPr>
        <w:tc>
          <w:tcPr>
            <w:tcW w:w="1631" w:type="pct"/>
            <w:vAlign w:val="center"/>
          </w:tcPr>
          <w:p w14:paraId="45BAFEE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31D292B4"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7652DD9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640C5175"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24</w:t>
            </w:r>
          </w:p>
        </w:tc>
        <w:tc>
          <w:tcPr>
            <w:tcW w:w="562" w:type="pct"/>
            <w:vAlign w:val="center"/>
          </w:tcPr>
          <w:p w14:paraId="479DE0BA"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EC316A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D484799"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E20E1DC" w14:textId="77777777" w:rsidTr="00275DA4">
        <w:trPr>
          <w:jc w:val="center"/>
        </w:trPr>
        <w:tc>
          <w:tcPr>
            <w:tcW w:w="1631" w:type="pct"/>
            <w:vAlign w:val="center"/>
          </w:tcPr>
          <w:p w14:paraId="6F5A2B2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71362BC4"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4639EBD3"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3718CD9A"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24</w:t>
            </w:r>
          </w:p>
        </w:tc>
        <w:tc>
          <w:tcPr>
            <w:tcW w:w="562" w:type="pct"/>
            <w:vAlign w:val="center"/>
          </w:tcPr>
          <w:p w14:paraId="4D945F84"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0212B3C"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2384864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0EFF9A0" w14:textId="77777777" w:rsidTr="00275DA4">
        <w:trPr>
          <w:jc w:val="center"/>
        </w:trPr>
        <w:tc>
          <w:tcPr>
            <w:tcW w:w="1631" w:type="pct"/>
            <w:vAlign w:val="center"/>
          </w:tcPr>
          <w:p w14:paraId="3E857D01"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Code Blocks per Slot</w:t>
            </w:r>
          </w:p>
        </w:tc>
        <w:tc>
          <w:tcPr>
            <w:tcW w:w="381" w:type="pct"/>
            <w:vAlign w:val="center"/>
          </w:tcPr>
          <w:p w14:paraId="22195F2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26492E4"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27641D5B"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46C6EE7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8B662B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7F584AE"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258933C" w14:textId="77777777" w:rsidTr="00275DA4">
        <w:trPr>
          <w:jc w:val="center"/>
        </w:trPr>
        <w:tc>
          <w:tcPr>
            <w:tcW w:w="1631" w:type="pct"/>
            <w:vAlign w:val="center"/>
          </w:tcPr>
          <w:p w14:paraId="214856F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6F3D8537"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262C8B5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15EB365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7B909359"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71C52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BA6355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9393BED" w14:textId="77777777" w:rsidTr="00275DA4">
        <w:trPr>
          <w:jc w:val="center"/>
        </w:trPr>
        <w:tc>
          <w:tcPr>
            <w:tcW w:w="1631" w:type="pct"/>
            <w:vAlign w:val="center"/>
          </w:tcPr>
          <w:p w14:paraId="5B1535B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57BAB44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0A2D8D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726684A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61FBE9D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8478C0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BD443C9"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D6CD7B7" w14:textId="77777777" w:rsidTr="00275DA4">
        <w:trPr>
          <w:jc w:val="center"/>
        </w:trPr>
        <w:tc>
          <w:tcPr>
            <w:tcW w:w="1631" w:type="pct"/>
            <w:vAlign w:val="center"/>
          </w:tcPr>
          <w:p w14:paraId="53BCDEF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FC3A5B2"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5FB854F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w:t>
            </w:r>
          </w:p>
        </w:tc>
        <w:tc>
          <w:tcPr>
            <w:tcW w:w="642" w:type="pct"/>
            <w:vAlign w:val="center"/>
          </w:tcPr>
          <w:p w14:paraId="3DA03D2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4756EE90"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D0AEBA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6FEF0E8"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59C740B" w14:textId="77777777" w:rsidTr="00275DA4">
        <w:trPr>
          <w:jc w:val="center"/>
        </w:trPr>
        <w:tc>
          <w:tcPr>
            <w:tcW w:w="1631" w:type="pct"/>
            <w:vAlign w:val="center"/>
          </w:tcPr>
          <w:p w14:paraId="239C3C6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3BC5383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180A942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w:t>
            </w:r>
          </w:p>
        </w:tc>
        <w:tc>
          <w:tcPr>
            <w:tcW w:w="642" w:type="pct"/>
            <w:vAlign w:val="center"/>
          </w:tcPr>
          <w:p w14:paraId="68E2BE3C"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5DA8FFBA"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7676D0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5CF1D1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B2BE032" w14:textId="77777777" w:rsidTr="00275DA4">
        <w:trPr>
          <w:jc w:val="center"/>
        </w:trPr>
        <w:tc>
          <w:tcPr>
            <w:tcW w:w="1631" w:type="pct"/>
            <w:vAlign w:val="center"/>
          </w:tcPr>
          <w:p w14:paraId="1E1C9EA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Binary Channel Bits Per Slot</w:t>
            </w:r>
          </w:p>
        </w:tc>
        <w:tc>
          <w:tcPr>
            <w:tcW w:w="381" w:type="pct"/>
            <w:vAlign w:val="center"/>
          </w:tcPr>
          <w:p w14:paraId="4AFFC35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0F5A371"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7A8C00C9"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68071DF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14C1B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B58DD3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4155943" w14:textId="77777777" w:rsidTr="00275DA4">
        <w:trPr>
          <w:jc w:val="center"/>
        </w:trPr>
        <w:tc>
          <w:tcPr>
            <w:tcW w:w="1631" w:type="pct"/>
            <w:vAlign w:val="center"/>
          </w:tcPr>
          <w:p w14:paraId="5D44CE1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33A3CA0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D8A882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3695DB3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2E07BCC6"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9E1D21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744C3B8"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E6C570A" w14:textId="77777777" w:rsidTr="00275DA4">
        <w:trPr>
          <w:jc w:val="center"/>
        </w:trPr>
        <w:tc>
          <w:tcPr>
            <w:tcW w:w="1631" w:type="pct"/>
            <w:vAlign w:val="center"/>
          </w:tcPr>
          <w:p w14:paraId="520E3D00"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74704C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A8F806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7E3E43D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35BD671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E2800F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FBA055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A5F0426" w14:textId="77777777" w:rsidTr="00275DA4">
        <w:trPr>
          <w:jc w:val="center"/>
        </w:trPr>
        <w:tc>
          <w:tcPr>
            <w:tcW w:w="1631" w:type="pct"/>
            <w:vAlign w:val="center"/>
          </w:tcPr>
          <w:p w14:paraId="5D53F273"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Slots i = 10</w:t>
            </w:r>
          </w:p>
        </w:tc>
        <w:tc>
          <w:tcPr>
            <w:tcW w:w="381" w:type="pct"/>
            <w:vAlign w:val="center"/>
          </w:tcPr>
          <w:p w14:paraId="7888FB1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3A16A9D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23712</w:t>
            </w:r>
          </w:p>
        </w:tc>
        <w:tc>
          <w:tcPr>
            <w:tcW w:w="642" w:type="pct"/>
            <w:vAlign w:val="center"/>
          </w:tcPr>
          <w:p w14:paraId="127E14A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1400</w:t>
            </w:r>
          </w:p>
        </w:tc>
        <w:tc>
          <w:tcPr>
            <w:tcW w:w="562" w:type="pct"/>
            <w:vAlign w:val="center"/>
          </w:tcPr>
          <w:p w14:paraId="09EA9D44"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89FEA56"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9ED944B"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31EB377" w14:textId="77777777" w:rsidTr="00275DA4">
        <w:trPr>
          <w:jc w:val="center"/>
        </w:trPr>
        <w:tc>
          <w:tcPr>
            <w:tcW w:w="1631" w:type="pct"/>
            <w:vAlign w:val="center"/>
          </w:tcPr>
          <w:p w14:paraId="1A2EE5D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=3,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w:t>
            </w:r>
            <w:r w:rsidRPr="002F3AF1">
              <w:rPr>
                <w:rFonts w:ascii="Arial" w:hAnsi="Arial" w:cs="Arial"/>
                <w:sz w:val="18"/>
                <w:szCs w:val="18"/>
              </w:rPr>
              <w:t>,</w:t>
            </w:r>
            <w:r w:rsidRPr="002F3AF1">
              <w:rPr>
                <w:rFonts w:ascii="Arial" w:hAnsi="Arial" w:cs="Arial" w:hint="eastAsia"/>
                <w:sz w:val="18"/>
                <w:szCs w:val="18"/>
              </w:rPr>
              <w:t>19}</w:t>
            </w:r>
          </w:p>
        </w:tc>
        <w:tc>
          <w:tcPr>
            <w:tcW w:w="381" w:type="pct"/>
            <w:vAlign w:val="center"/>
          </w:tcPr>
          <w:p w14:paraId="14355B1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5DF4CC0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14976</w:t>
            </w:r>
          </w:p>
        </w:tc>
        <w:tc>
          <w:tcPr>
            <w:tcW w:w="642" w:type="pct"/>
            <w:vAlign w:val="center"/>
          </w:tcPr>
          <w:p w14:paraId="13445C1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7</w:t>
            </w:r>
            <w:r w:rsidRPr="002F3AF1">
              <w:rPr>
                <w:rFonts w:ascii="Arial" w:eastAsia="Malgun Gothic" w:hAnsi="Arial" w:cs="Arial"/>
                <w:sz w:val="18"/>
                <w:szCs w:val="18"/>
                <w:lang w:eastAsia="zh-CN"/>
              </w:rPr>
              <w:t>200</w:t>
            </w:r>
          </w:p>
        </w:tc>
        <w:tc>
          <w:tcPr>
            <w:tcW w:w="562" w:type="pct"/>
            <w:vAlign w:val="center"/>
          </w:tcPr>
          <w:p w14:paraId="408D007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C57E4F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2F6DA3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A0C1070" w14:textId="77777777" w:rsidTr="00275DA4">
        <w:trPr>
          <w:jc w:val="center"/>
        </w:trPr>
        <w:tc>
          <w:tcPr>
            <w:tcW w:w="1631" w:type="pct"/>
            <w:vAlign w:val="center"/>
          </w:tcPr>
          <w:p w14:paraId="2BD7D89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1,..9,11,</w:t>
            </w:r>
            <w:r w:rsidRPr="002F3AF1">
              <w:rPr>
                <w:rFonts w:ascii="Arial" w:hAnsi="Arial" w:cs="Arial"/>
                <w:sz w:val="18"/>
                <w:szCs w:val="18"/>
              </w:rPr>
              <w:t>…</w:t>
            </w:r>
            <w:r w:rsidRPr="002F3AF1">
              <w:rPr>
                <w:rFonts w:ascii="Arial" w:hAnsi="Arial" w:cs="Arial" w:hint="eastAsia"/>
                <w:sz w:val="18"/>
                <w:szCs w:val="18"/>
              </w:rPr>
              <w:t>,19}</w:t>
            </w:r>
          </w:p>
        </w:tc>
        <w:tc>
          <w:tcPr>
            <w:tcW w:w="381" w:type="pct"/>
            <w:vAlign w:val="center"/>
          </w:tcPr>
          <w:p w14:paraId="129DC69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49D87A9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24960</w:t>
            </w:r>
          </w:p>
        </w:tc>
        <w:tc>
          <w:tcPr>
            <w:tcW w:w="642" w:type="pct"/>
            <w:vAlign w:val="center"/>
          </w:tcPr>
          <w:p w14:paraId="10E4476E"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2000</w:t>
            </w:r>
          </w:p>
        </w:tc>
        <w:tc>
          <w:tcPr>
            <w:tcW w:w="562" w:type="pct"/>
            <w:vAlign w:val="center"/>
          </w:tcPr>
          <w:p w14:paraId="2095068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027378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B8A7735"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D2AB99F" w14:textId="77777777" w:rsidTr="00275DA4">
        <w:trPr>
          <w:trHeight w:val="70"/>
          <w:jc w:val="center"/>
        </w:trPr>
        <w:tc>
          <w:tcPr>
            <w:tcW w:w="1631" w:type="pct"/>
            <w:vAlign w:val="center"/>
          </w:tcPr>
          <w:p w14:paraId="5BDF468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Max. Throughput averaged over 2 frames</w:t>
            </w:r>
          </w:p>
        </w:tc>
        <w:tc>
          <w:tcPr>
            <w:tcW w:w="381" w:type="pct"/>
            <w:vAlign w:val="center"/>
          </w:tcPr>
          <w:p w14:paraId="1FA222A2"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Mbps</w:t>
            </w:r>
          </w:p>
        </w:tc>
        <w:tc>
          <w:tcPr>
            <w:tcW w:w="642" w:type="pct"/>
            <w:vAlign w:val="center"/>
          </w:tcPr>
          <w:p w14:paraId="2A1756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5.648</w:t>
            </w:r>
          </w:p>
        </w:tc>
        <w:tc>
          <w:tcPr>
            <w:tcW w:w="642" w:type="pct"/>
            <w:vAlign w:val="center"/>
          </w:tcPr>
          <w:p w14:paraId="5C4D093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.715</w:t>
            </w:r>
          </w:p>
        </w:tc>
        <w:tc>
          <w:tcPr>
            <w:tcW w:w="562" w:type="pct"/>
            <w:vAlign w:val="center"/>
          </w:tcPr>
          <w:p w14:paraId="12674A5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F9AB5E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D414CC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0EFC0A0" w14:textId="77777777" w:rsidTr="00275DA4">
        <w:trPr>
          <w:trHeight w:val="70"/>
          <w:jc w:val="center"/>
        </w:trPr>
        <w:tc>
          <w:tcPr>
            <w:tcW w:w="5000" w:type="pct"/>
            <w:gridSpan w:val="7"/>
          </w:tcPr>
          <w:p w14:paraId="0B1FC801" w14:textId="77777777" w:rsidR="002F3AF1" w:rsidRPr="002F3AF1" w:rsidRDefault="002F3AF1" w:rsidP="002F3AF1">
            <w:pPr>
              <w:keepNext/>
              <w:keepLines/>
              <w:spacing w:after="0"/>
              <w:ind w:left="851" w:hanging="851"/>
              <w:rPr>
                <w:rFonts w:ascii="Arial" w:hAnsi="Arial" w:cs="Arial"/>
                <w:sz w:val="18"/>
                <w:szCs w:val="18"/>
              </w:rPr>
            </w:pPr>
            <w:r w:rsidRPr="002F3AF1">
              <w:rPr>
                <w:rFonts w:ascii="Arial" w:hAnsi="Arial" w:cs="Arial"/>
                <w:sz w:val="18"/>
                <w:szCs w:val="18"/>
              </w:rPr>
              <w:t>Note 1:</w:t>
            </w:r>
            <w:r w:rsidRPr="002F3AF1">
              <w:rPr>
                <w:rFonts w:ascii="Arial" w:hAnsi="Arial" w:cs="Arial"/>
                <w:sz w:val="18"/>
                <w:szCs w:val="18"/>
              </w:rPr>
              <w:tab/>
              <w:t xml:space="preserve">SS/PBCH block is transmitted in slot #0 with periodicity 20 </w:t>
            </w:r>
            <w:proofErr w:type="spellStart"/>
            <w:r w:rsidRPr="002F3AF1">
              <w:rPr>
                <w:rFonts w:ascii="Arial" w:hAnsi="Arial" w:cs="Arial"/>
                <w:sz w:val="18"/>
                <w:szCs w:val="18"/>
              </w:rPr>
              <w:t>ms</w:t>
            </w:r>
            <w:proofErr w:type="spellEnd"/>
          </w:p>
          <w:p w14:paraId="5D488D87" w14:textId="77777777" w:rsidR="002F3AF1" w:rsidRPr="002F3AF1" w:rsidRDefault="002F3AF1" w:rsidP="002F3AF1">
            <w:pPr>
              <w:keepNext/>
              <w:keepLines/>
              <w:spacing w:after="0"/>
              <w:ind w:left="851" w:hanging="851"/>
              <w:rPr>
                <w:rFonts w:ascii="Arial" w:hAnsi="Arial" w:cs="Arial"/>
                <w:sz w:val="18"/>
                <w:szCs w:val="18"/>
              </w:rPr>
            </w:pPr>
            <w:r w:rsidRPr="002F3AF1">
              <w:rPr>
                <w:rFonts w:ascii="Arial" w:hAnsi="Arial" w:cs="Arial"/>
                <w:sz w:val="18"/>
                <w:szCs w:val="18"/>
              </w:rPr>
              <w:t>Note 2:</w:t>
            </w:r>
            <w:r w:rsidRPr="002F3AF1">
              <w:rPr>
                <w:rFonts w:ascii="Arial" w:hAnsi="Arial" w:cs="Arial"/>
                <w:sz w:val="18"/>
                <w:szCs w:val="18"/>
              </w:rPr>
              <w:tab/>
              <w:t>Slot i is slot index per 2 frames</w:t>
            </w:r>
          </w:p>
          <w:p w14:paraId="436A529A" w14:textId="77777777" w:rsidR="002F3AF1" w:rsidRPr="002F3AF1" w:rsidRDefault="002F3AF1" w:rsidP="002F3AF1">
            <w:pPr>
              <w:keepNext/>
              <w:keepLines/>
              <w:spacing w:after="0"/>
              <w:ind w:left="851" w:hanging="851"/>
              <w:rPr>
                <w:rFonts w:ascii="Arial" w:hAnsi="Arial" w:cs="Arial"/>
                <w:sz w:val="16"/>
              </w:rPr>
            </w:pPr>
            <w:r w:rsidRPr="002F3AF1">
              <w:rPr>
                <w:rFonts w:ascii="Arial" w:hAnsi="Arial" w:cs="Arial"/>
                <w:sz w:val="18"/>
                <w:szCs w:val="18"/>
              </w:rPr>
              <w:t>Note 3:</w:t>
            </w:r>
            <w:r w:rsidRPr="002F3AF1">
              <w:rPr>
                <w:rFonts w:ascii="Arial" w:hAnsi="Arial" w:cs="Arial"/>
                <w:sz w:val="18"/>
                <w:szCs w:val="18"/>
              </w:rPr>
              <w:tab/>
              <w:t xml:space="preserve">Number of DMRS </w:t>
            </w:r>
            <w:r w:rsidRPr="002F3AF1">
              <w:rPr>
                <w:rFonts w:ascii="Arial" w:hAnsi="Arial" w:cs="Arial" w:hint="eastAsia"/>
                <w:sz w:val="18"/>
                <w:szCs w:val="18"/>
                <w:lang w:eastAsia="zh-CN"/>
              </w:rPr>
              <w:t>REs</w:t>
            </w:r>
            <w:r w:rsidRPr="002F3AF1">
              <w:rPr>
                <w:rFonts w:ascii="Arial" w:hAnsi="Arial" w:cs="Arial"/>
                <w:sz w:val="18"/>
                <w:szCs w:val="18"/>
              </w:rPr>
              <w:t xml:space="preserve"> includes the overhead of the DM-RS CDM groups without data</w:t>
            </w:r>
          </w:p>
        </w:tc>
      </w:tr>
    </w:tbl>
    <w:p w14:paraId="68BD9C6E" w14:textId="77777777" w:rsidR="002F3AF1" w:rsidRPr="002F3AF1" w:rsidRDefault="002F3AF1" w:rsidP="002F3AF1">
      <w:pPr>
        <w:rPr>
          <w:rFonts w:eastAsia="Malgun Gothic"/>
          <w:highlight w:val="yellow"/>
          <w:lang w:eastAsia="zh-CN"/>
        </w:rPr>
      </w:pPr>
    </w:p>
    <w:p w14:paraId="4D270DCA" w14:textId="77777777" w:rsidR="002F3AF1" w:rsidRPr="002F3AF1" w:rsidRDefault="002F3AF1" w:rsidP="002F3AF1">
      <w:pPr>
        <w:keepNext/>
        <w:keepLines/>
        <w:spacing w:before="60"/>
        <w:jc w:val="center"/>
        <w:rPr>
          <w:rFonts w:ascii="Arial" w:hAnsi="Arial"/>
          <w:b/>
        </w:rPr>
      </w:pPr>
      <w:r w:rsidRPr="002F3AF1">
        <w:rPr>
          <w:rFonts w:ascii="Arial" w:hAnsi="Arial"/>
          <w:b/>
        </w:rPr>
        <w:lastRenderedPageBreak/>
        <w:t xml:space="preserve">Table A.3.2.3.1-4: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78"/>
        <w:gridCol w:w="1238"/>
        <w:gridCol w:w="1238"/>
        <w:gridCol w:w="1238"/>
        <w:gridCol w:w="1238"/>
        <w:gridCol w:w="1233"/>
      </w:tblGrid>
      <w:tr w:rsidR="002F3AF1" w:rsidRPr="002F3AF1" w14:paraId="4B8FBD0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E48D273"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BE7E55"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9018D1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70D0685A"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45446A8"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02777F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313B61"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.1-4.1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BFE87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.1-4.2 HD-FDD</w:t>
            </w:r>
          </w:p>
        </w:tc>
        <w:tc>
          <w:tcPr>
            <w:tcW w:w="643" w:type="pct"/>
            <w:tcBorders>
              <w:top w:val="single" w:sz="4" w:space="0" w:color="auto"/>
              <w:left w:val="single" w:sz="4" w:space="0" w:color="auto"/>
              <w:bottom w:val="single" w:sz="4" w:space="0" w:color="auto"/>
              <w:right w:val="single" w:sz="4" w:space="0" w:color="auto"/>
            </w:tcBorders>
            <w:vAlign w:val="center"/>
          </w:tcPr>
          <w:p w14:paraId="49469445"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3B2EFE3" w14:textId="77777777" w:rsidR="002F3AF1" w:rsidRPr="002F3AF1" w:rsidRDefault="002F3AF1" w:rsidP="002F3AF1">
            <w:pPr>
              <w:keepNext/>
              <w:keepLines/>
              <w:spacing w:after="0"/>
              <w:jc w:val="center"/>
              <w:rPr>
                <w:rFonts w:ascii="Arial" w:hAnsi="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A9A29D" w14:textId="77777777" w:rsidR="002F3AF1" w:rsidRPr="002F3AF1" w:rsidRDefault="002F3AF1" w:rsidP="002F3AF1">
            <w:pPr>
              <w:keepNext/>
              <w:keepLines/>
              <w:spacing w:after="0"/>
              <w:jc w:val="center"/>
              <w:rPr>
                <w:rFonts w:ascii="Arial" w:hAnsi="Arial"/>
                <w:sz w:val="18"/>
              </w:rPr>
            </w:pPr>
          </w:p>
        </w:tc>
      </w:tr>
      <w:tr w:rsidR="002F3AF1" w:rsidRPr="002F3AF1" w14:paraId="7EDA2D69" w14:textId="77777777" w:rsidTr="00275DA4">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64046B3"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4FA32"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5F40B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232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58AB595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8F76C9"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ACCD37C" w14:textId="77777777" w:rsidR="002F3AF1" w:rsidRPr="002F3AF1" w:rsidRDefault="002F3AF1" w:rsidP="002F3AF1">
            <w:pPr>
              <w:keepNext/>
              <w:keepLines/>
              <w:spacing w:after="0"/>
              <w:jc w:val="center"/>
              <w:rPr>
                <w:rFonts w:ascii="Arial" w:hAnsi="Arial" w:cs="Arial"/>
                <w:sz w:val="18"/>
              </w:rPr>
            </w:pPr>
          </w:p>
        </w:tc>
      </w:tr>
      <w:tr w:rsidR="002F3AF1" w:rsidRPr="002F3AF1" w14:paraId="4314EBA5" w14:textId="77777777" w:rsidTr="00275DA4">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30D0E8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F334C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C60B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56AC0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4612BC9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D9FF90"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2E2A2D" w14:textId="77777777" w:rsidR="002F3AF1" w:rsidRPr="002F3AF1" w:rsidRDefault="002F3AF1" w:rsidP="002F3AF1">
            <w:pPr>
              <w:keepNext/>
              <w:keepLines/>
              <w:spacing w:after="0"/>
              <w:jc w:val="center"/>
              <w:rPr>
                <w:rFonts w:ascii="Arial" w:hAnsi="Arial" w:cs="Arial"/>
                <w:sz w:val="18"/>
              </w:rPr>
            </w:pPr>
          </w:p>
        </w:tc>
      </w:tr>
      <w:tr w:rsidR="002F3AF1" w:rsidRPr="002F3AF1" w14:paraId="141E7AE1"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4A0F6FB"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2FAD1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0FFDC9"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87C4F0"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99AF88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CA4D0"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68B96A1" w14:textId="77777777" w:rsidR="002F3AF1" w:rsidRPr="002F3AF1" w:rsidRDefault="002F3AF1" w:rsidP="002F3AF1">
            <w:pPr>
              <w:keepNext/>
              <w:keepLines/>
              <w:spacing w:after="0"/>
              <w:jc w:val="center"/>
              <w:rPr>
                <w:rFonts w:ascii="Arial" w:hAnsi="Arial" w:cs="Arial"/>
                <w:sz w:val="18"/>
              </w:rPr>
            </w:pPr>
          </w:p>
        </w:tc>
      </w:tr>
      <w:tr w:rsidR="002F3AF1" w:rsidRPr="002F3AF1" w14:paraId="50AC1949"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05CBBC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9D1B1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25DC3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7DD1B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E2577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42DDE7"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447C70E" w14:textId="77777777" w:rsidR="002F3AF1" w:rsidRPr="002F3AF1" w:rsidRDefault="002F3AF1" w:rsidP="002F3AF1">
            <w:pPr>
              <w:keepNext/>
              <w:keepLines/>
              <w:spacing w:after="0"/>
              <w:jc w:val="center"/>
              <w:rPr>
                <w:rFonts w:ascii="Arial" w:hAnsi="Arial" w:cs="Arial"/>
                <w:sz w:val="18"/>
              </w:rPr>
            </w:pPr>
          </w:p>
        </w:tc>
      </w:tr>
      <w:tr w:rsidR="002F3AF1" w:rsidRPr="002F3AF1" w14:paraId="2F8FD257"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552DE0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71BE06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7D661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1D4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030B882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7398D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9BC1574" w14:textId="77777777" w:rsidR="002F3AF1" w:rsidRPr="002F3AF1" w:rsidRDefault="002F3AF1" w:rsidP="002F3AF1">
            <w:pPr>
              <w:keepNext/>
              <w:keepLines/>
              <w:spacing w:after="0"/>
              <w:jc w:val="center"/>
              <w:rPr>
                <w:rFonts w:ascii="Arial" w:hAnsi="Arial" w:cs="Arial"/>
                <w:sz w:val="18"/>
              </w:rPr>
            </w:pPr>
          </w:p>
        </w:tc>
      </w:tr>
      <w:tr w:rsidR="002F3AF1" w:rsidRPr="002F3AF1" w14:paraId="7BF5BDB9"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B852D3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F24A07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2D27B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93E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50BA806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DCCA9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A557852" w14:textId="77777777" w:rsidR="002F3AF1" w:rsidRPr="002F3AF1" w:rsidRDefault="002F3AF1" w:rsidP="002F3AF1">
            <w:pPr>
              <w:keepNext/>
              <w:keepLines/>
              <w:spacing w:after="0"/>
              <w:jc w:val="center"/>
              <w:rPr>
                <w:rFonts w:ascii="Arial" w:hAnsi="Arial" w:cs="Arial"/>
                <w:sz w:val="18"/>
              </w:rPr>
            </w:pPr>
          </w:p>
        </w:tc>
      </w:tr>
      <w:tr w:rsidR="002F3AF1" w:rsidRPr="002F3AF1" w14:paraId="14341F3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D7C5D8B"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1D505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A1332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4A64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FDAD6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0DE08"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A02B059" w14:textId="77777777" w:rsidR="002F3AF1" w:rsidRPr="002F3AF1" w:rsidRDefault="002F3AF1" w:rsidP="002F3AF1">
            <w:pPr>
              <w:keepNext/>
              <w:keepLines/>
              <w:spacing w:after="0"/>
              <w:jc w:val="center"/>
              <w:rPr>
                <w:rFonts w:ascii="Arial" w:hAnsi="Arial" w:cs="Arial"/>
                <w:sz w:val="18"/>
              </w:rPr>
            </w:pPr>
          </w:p>
        </w:tc>
      </w:tr>
      <w:tr w:rsidR="002F3AF1" w:rsidRPr="002F3AF1" w14:paraId="47BA2006"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E9DAB5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1C2EA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B829D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956E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5F787D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29492"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DAAACF5" w14:textId="77777777" w:rsidR="002F3AF1" w:rsidRPr="002F3AF1" w:rsidRDefault="002F3AF1" w:rsidP="002F3AF1">
            <w:pPr>
              <w:keepNext/>
              <w:keepLines/>
              <w:spacing w:after="0"/>
              <w:jc w:val="center"/>
              <w:rPr>
                <w:rFonts w:ascii="Arial" w:hAnsi="Arial" w:cs="Arial"/>
                <w:sz w:val="18"/>
              </w:rPr>
            </w:pPr>
          </w:p>
        </w:tc>
      </w:tr>
      <w:tr w:rsidR="002F3AF1" w:rsidRPr="002F3AF1" w14:paraId="3A36FB54"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A6B6B1C"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5F8DE5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76D99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761B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tcPr>
          <w:p w14:paraId="65BC386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CC33D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4EE6F77" w14:textId="77777777" w:rsidR="002F3AF1" w:rsidRPr="002F3AF1" w:rsidRDefault="002F3AF1" w:rsidP="002F3AF1">
            <w:pPr>
              <w:keepNext/>
              <w:keepLines/>
              <w:spacing w:after="0"/>
              <w:jc w:val="center"/>
              <w:rPr>
                <w:rFonts w:ascii="Arial" w:hAnsi="Arial" w:cs="Arial"/>
                <w:sz w:val="18"/>
              </w:rPr>
            </w:pPr>
          </w:p>
        </w:tc>
      </w:tr>
      <w:tr w:rsidR="002F3AF1" w:rsidRPr="002F3AF1" w14:paraId="3C9DB17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A54955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9F278F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1731F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E5685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5E18D2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F000A2"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A5511EE" w14:textId="77777777" w:rsidR="002F3AF1" w:rsidRPr="002F3AF1" w:rsidRDefault="002F3AF1" w:rsidP="002F3AF1">
            <w:pPr>
              <w:keepNext/>
              <w:keepLines/>
              <w:spacing w:after="0"/>
              <w:jc w:val="center"/>
              <w:rPr>
                <w:rFonts w:ascii="Arial" w:hAnsi="Arial" w:cs="Arial"/>
                <w:sz w:val="18"/>
              </w:rPr>
            </w:pPr>
          </w:p>
        </w:tc>
      </w:tr>
      <w:tr w:rsidR="002F3AF1" w:rsidRPr="002F3AF1" w14:paraId="52DD086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AD6864"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F8A6F1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D57A8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9B87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tcPr>
          <w:p w14:paraId="69B5EAE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021CB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314DFDE" w14:textId="77777777" w:rsidR="002F3AF1" w:rsidRPr="002F3AF1" w:rsidRDefault="002F3AF1" w:rsidP="002F3AF1">
            <w:pPr>
              <w:keepNext/>
              <w:keepLines/>
              <w:spacing w:after="0"/>
              <w:jc w:val="center"/>
              <w:rPr>
                <w:rFonts w:ascii="Arial" w:hAnsi="Arial" w:cs="Arial"/>
                <w:sz w:val="18"/>
              </w:rPr>
            </w:pPr>
          </w:p>
        </w:tc>
      </w:tr>
      <w:tr w:rsidR="002F3AF1" w:rsidRPr="002F3AF1" w14:paraId="554A1652"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497AC6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9BDD9F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35EA2F5"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E5185"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4AA1DD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48196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2042D48" w14:textId="77777777" w:rsidR="002F3AF1" w:rsidRPr="002F3AF1" w:rsidRDefault="002F3AF1" w:rsidP="002F3AF1">
            <w:pPr>
              <w:keepNext/>
              <w:keepLines/>
              <w:spacing w:after="0"/>
              <w:jc w:val="center"/>
              <w:rPr>
                <w:rFonts w:ascii="Arial" w:hAnsi="Arial" w:cs="Arial"/>
                <w:sz w:val="18"/>
              </w:rPr>
            </w:pPr>
          </w:p>
        </w:tc>
      </w:tr>
      <w:tr w:rsidR="002F3AF1" w:rsidRPr="002F3AF1" w14:paraId="7F5B5054"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647289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2ED432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35491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42CE9A"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FCC77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7CA15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F46EF69" w14:textId="77777777" w:rsidR="002F3AF1" w:rsidRPr="002F3AF1" w:rsidRDefault="002F3AF1" w:rsidP="002F3AF1">
            <w:pPr>
              <w:keepNext/>
              <w:keepLines/>
              <w:spacing w:after="0"/>
              <w:jc w:val="center"/>
              <w:rPr>
                <w:rFonts w:ascii="Arial" w:hAnsi="Arial" w:cs="Arial"/>
                <w:sz w:val="18"/>
              </w:rPr>
            </w:pPr>
          </w:p>
        </w:tc>
      </w:tr>
      <w:tr w:rsidR="002F3AF1" w:rsidRPr="002F3AF1" w14:paraId="1ED01A7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D25A7C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A1F0C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9EF5C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6E9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383F42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3B3D9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B76CA7" w14:textId="77777777" w:rsidR="002F3AF1" w:rsidRPr="002F3AF1" w:rsidRDefault="002F3AF1" w:rsidP="002F3AF1">
            <w:pPr>
              <w:keepNext/>
              <w:keepLines/>
              <w:spacing w:after="0"/>
              <w:jc w:val="center"/>
              <w:rPr>
                <w:rFonts w:ascii="Arial" w:hAnsi="Arial" w:cs="Arial"/>
                <w:sz w:val="18"/>
              </w:rPr>
            </w:pPr>
          </w:p>
        </w:tc>
      </w:tr>
      <w:tr w:rsidR="002F3AF1" w:rsidRPr="002F3AF1" w14:paraId="7C65E561"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094DC6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9D7BDE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9CE4A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D2BD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7888C2E1"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A92CC6"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227654C" w14:textId="77777777" w:rsidR="002F3AF1" w:rsidRPr="002F3AF1" w:rsidRDefault="002F3AF1" w:rsidP="002F3AF1">
            <w:pPr>
              <w:keepNext/>
              <w:keepLines/>
              <w:spacing w:after="0"/>
              <w:jc w:val="center"/>
              <w:rPr>
                <w:rFonts w:ascii="Arial" w:hAnsi="Arial" w:cs="Arial"/>
                <w:sz w:val="18"/>
              </w:rPr>
            </w:pPr>
          </w:p>
        </w:tc>
      </w:tr>
      <w:tr w:rsidR="002F3AF1" w:rsidRPr="002F3AF1" w14:paraId="3DE42846"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C1DB31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A6C9F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2EB34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FBDB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613D43E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62165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C00986B" w14:textId="77777777" w:rsidR="002F3AF1" w:rsidRPr="002F3AF1" w:rsidRDefault="002F3AF1" w:rsidP="002F3AF1">
            <w:pPr>
              <w:keepNext/>
              <w:keepLines/>
              <w:spacing w:after="0"/>
              <w:jc w:val="center"/>
              <w:rPr>
                <w:rFonts w:ascii="Arial" w:hAnsi="Arial" w:cs="Arial"/>
                <w:sz w:val="18"/>
              </w:rPr>
            </w:pPr>
          </w:p>
        </w:tc>
      </w:tr>
      <w:tr w:rsidR="002F3AF1" w:rsidRPr="002F3AF1" w14:paraId="6ECA201B"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4E9D26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938C1F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76A60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CB5CD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B4795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A0006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23B7A27" w14:textId="77777777" w:rsidR="002F3AF1" w:rsidRPr="002F3AF1" w:rsidRDefault="002F3AF1" w:rsidP="002F3AF1">
            <w:pPr>
              <w:keepNext/>
              <w:keepLines/>
              <w:spacing w:after="0"/>
              <w:jc w:val="center"/>
              <w:rPr>
                <w:rFonts w:ascii="Arial" w:hAnsi="Arial" w:cs="Arial"/>
                <w:sz w:val="18"/>
              </w:rPr>
            </w:pPr>
          </w:p>
        </w:tc>
      </w:tr>
      <w:tr w:rsidR="002F3AF1" w:rsidRPr="002F3AF1" w14:paraId="03C25E2F"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B3E8D7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C4F59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EEEB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E886D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128903C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639D5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97486D" w14:textId="77777777" w:rsidR="002F3AF1" w:rsidRPr="002F3AF1" w:rsidRDefault="002F3AF1" w:rsidP="002F3AF1">
            <w:pPr>
              <w:keepNext/>
              <w:keepLines/>
              <w:spacing w:after="0"/>
              <w:jc w:val="center"/>
              <w:rPr>
                <w:rFonts w:ascii="Arial" w:hAnsi="Arial" w:cs="Arial"/>
                <w:sz w:val="18"/>
              </w:rPr>
            </w:pPr>
          </w:p>
        </w:tc>
      </w:tr>
      <w:tr w:rsidR="002F3AF1" w:rsidRPr="002F3AF1" w14:paraId="58E4BA67"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2A3E9B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4A1DF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tcPr>
          <w:p w14:paraId="376CA30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6400</w:t>
            </w:r>
          </w:p>
        </w:tc>
        <w:tc>
          <w:tcPr>
            <w:tcW w:w="643" w:type="pct"/>
            <w:tcBorders>
              <w:top w:val="single" w:sz="4" w:space="0" w:color="auto"/>
              <w:left w:val="single" w:sz="4" w:space="0" w:color="auto"/>
              <w:bottom w:val="single" w:sz="4" w:space="0" w:color="auto"/>
              <w:right w:val="single" w:sz="4" w:space="0" w:color="auto"/>
            </w:tcBorders>
            <w:vAlign w:val="center"/>
          </w:tcPr>
          <w:p w14:paraId="5DB7787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6144</w:t>
            </w:r>
          </w:p>
        </w:tc>
        <w:tc>
          <w:tcPr>
            <w:tcW w:w="643" w:type="pct"/>
            <w:tcBorders>
              <w:top w:val="single" w:sz="4" w:space="0" w:color="auto"/>
              <w:left w:val="single" w:sz="4" w:space="0" w:color="auto"/>
              <w:bottom w:val="single" w:sz="4" w:space="0" w:color="auto"/>
              <w:right w:val="single" w:sz="4" w:space="0" w:color="auto"/>
            </w:tcBorders>
            <w:vAlign w:val="center"/>
          </w:tcPr>
          <w:p w14:paraId="62966D0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E0F3D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F85514" w14:textId="77777777" w:rsidR="002F3AF1" w:rsidRPr="002F3AF1" w:rsidRDefault="002F3AF1" w:rsidP="002F3AF1">
            <w:pPr>
              <w:keepNext/>
              <w:keepLines/>
              <w:spacing w:after="0"/>
              <w:jc w:val="center"/>
              <w:rPr>
                <w:rFonts w:ascii="Arial" w:hAnsi="Arial" w:cs="Arial"/>
                <w:sz w:val="18"/>
              </w:rPr>
            </w:pPr>
          </w:p>
        </w:tc>
      </w:tr>
      <w:tr w:rsidR="002F3AF1" w:rsidRPr="002F3AF1" w14:paraId="300D7ECD"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9CFEEF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0F42A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7C36EF"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9992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547938"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9480</w:t>
            </w:r>
          </w:p>
        </w:tc>
        <w:tc>
          <w:tcPr>
            <w:tcW w:w="643" w:type="pct"/>
            <w:tcBorders>
              <w:top w:val="single" w:sz="4" w:space="0" w:color="auto"/>
              <w:left w:val="single" w:sz="4" w:space="0" w:color="auto"/>
              <w:bottom w:val="single" w:sz="4" w:space="0" w:color="auto"/>
              <w:right w:val="single" w:sz="4" w:space="0" w:color="auto"/>
            </w:tcBorders>
            <w:vAlign w:val="center"/>
          </w:tcPr>
          <w:p w14:paraId="1CBB1FB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BC055F"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526E434" w14:textId="77777777" w:rsidR="002F3AF1" w:rsidRPr="002F3AF1" w:rsidRDefault="002F3AF1" w:rsidP="002F3AF1">
            <w:pPr>
              <w:keepNext/>
              <w:keepLines/>
              <w:spacing w:after="0"/>
              <w:jc w:val="center"/>
              <w:rPr>
                <w:rFonts w:ascii="Arial" w:hAnsi="Arial" w:cs="Arial"/>
                <w:sz w:val="18"/>
              </w:rPr>
            </w:pPr>
          </w:p>
        </w:tc>
      </w:tr>
      <w:tr w:rsidR="002F3AF1" w:rsidRPr="002F3AF1" w14:paraId="57C92FBA"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0C64522"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56E7D8"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E090FA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CAB4141"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0F3398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DF38F04" w14:textId="77777777" w:rsidR="002F3AF1" w:rsidRPr="002F3AF1" w:rsidRDefault="002F3AF1" w:rsidP="002F3AF1">
            <w:pPr>
              <w:keepNext/>
              <w:keepLines/>
              <w:spacing w:after="0"/>
              <w:jc w:val="center"/>
              <w:rPr>
                <w:rFonts w:ascii="Arial" w:hAnsi="Arial" w:cs="Arial"/>
                <w:sz w:val="18"/>
                <w:lang w:val="sv-SE"/>
              </w:rPr>
            </w:pPr>
          </w:p>
        </w:tc>
        <w:tc>
          <w:tcPr>
            <w:tcW w:w="640" w:type="pct"/>
            <w:tcBorders>
              <w:top w:val="single" w:sz="4" w:space="0" w:color="auto"/>
              <w:left w:val="single" w:sz="4" w:space="0" w:color="auto"/>
              <w:bottom w:val="single" w:sz="4" w:space="0" w:color="auto"/>
              <w:right w:val="single" w:sz="4" w:space="0" w:color="auto"/>
            </w:tcBorders>
            <w:vAlign w:val="center"/>
          </w:tcPr>
          <w:p w14:paraId="03C28085"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636A93B0"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C38E25D"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50E3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44C2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E0D1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74A7EE9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79C1A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F07A5A4" w14:textId="77777777" w:rsidR="002F3AF1" w:rsidRPr="002F3AF1" w:rsidRDefault="002F3AF1" w:rsidP="002F3AF1">
            <w:pPr>
              <w:keepNext/>
              <w:keepLines/>
              <w:spacing w:after="0"/>
              <w:jc w:val="center"/>
              <w:rPr>
                <w:rFonts w:ascii="Arial" w:hAnsi="Arial" w:cs="Arial"/>
                <w:sz w:val="18"/>
              </w:rPr>
            </w:pPr>
          </w:p>
        </w:tc>
      </w:tr>
      <w:tr w:rsidR="002F3AF1" w:rsidRPr="002F3AF1" w14:paraId="3BF4C190"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AB0C4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7885E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53FA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5738D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7D2B734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F26455"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BFFB5F9" w14:textId="77777777" w:rsidR="002F3AF1" w:rsidRPr="002F3AF1" w:rsidRDefault="002F3AF1" w:rsidP="002F3AF1">
            <w:pPr>
              <w:keepNext/>
              <w:keepLines/>
              <w:spacing w:after="0"/>
              <w:jc w:val="center"/>
              <w:rPr>
                <w:rFonts w:ascii="Arial" w:hAnsi="Arial" w:cs="Arial"/>
                <w:sz w:val="18"/>
              </w:rPr>
            </w:pPr>
          </w:p>
        </w:tc>
      </w:tr>
      <w:tr w:rsidR="002F3AF1" w:rsidRPr="002F3AF1" w14:paraId="48E6E1D5"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7B27C5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580272"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2B32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F633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F0E07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41ACA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A88B078" w14:textId="77777777" w:rsidR="002F3AF1" w:rsidRPr="002F3AF1" w:rsidRDefault="002F3AF1" w:rsidP="002F3AF1">
            <w:pPr>
              <w:keepNext/>
              <w:keepLines/>
              <w:spacing w:after="0"/>
              <w:jc w:val="center"/>
              <w:rPr>
                <w:rFonts w:ascii="Arial" w:hAnsi="Arial" w:cs="Arial"/>
                <w:sz w:val="18"/>
              </w:rPr>
            </w:pPr>
          </w:p>
        </w:tc>
      </w:tr>
      <w:tr w:rsidR="002F3AF1" w:rsidRPr="002F3AF1" w14:paraId="23E1CC9D"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C7273FB"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D8489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658B9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AA002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D54E4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29FAA1"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A80A25E" w14:textId="77777777" w:rsidR="002F3AF1" w:rsidRPr="002F3AF1" w:rsidRDefault="002F3AF1" w:rsidP="002F3AF1">
            <w:pPr>
              <w:keepNext/>
              <w:keepLines/>
              <w:spacing w:after="0"/>
              <w:jc w:val="center"/>
              <w:rPr>
                <w:rFonts w:ascii="Arial" w:hAnsi="Arial" w:cs="Arial"/>
                <w:sz w:val="18"/>
              </w:rPr>
            </w:pPr>
          </w:p>
        </w:tc>
      </w:tr>
      <w:tr w:rsidR="002F3AF1" w:rsidRPr="002F3AF1" w14:paraId="38C186D5"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8735C0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9F67B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59CCA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C733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2ADC5D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F8B013F"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2BBC6AC" w14:textId="77777777" w:rsidR="002F3AF1" w:rsidRPr="002F3AF1" w:rsidRDefault="002F3AF1" w:rsidP="002F3AF1">
            <w:pPr>
              <w:keepNext/>
              <w:keepLines/>
              <w:spacing w:after="0"/>
              <w:jc w:val="center"/>
              <w:rPr>
                <w:rFonts w:ascii="Arial" w:hAnsi="Arial" w:cs="Arial"/>
                <w:sz w:val="18"/>
              </w:rPr>
            </w:pPr>
          </w:p>
        </w:tc>
      </w:tr>
      <w:tr w:rsidR="002F3AF1" w:rsidRPr="002F3AF1" w14:paraId="2A194EB8"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35E64C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4C35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tcPr>
          <w:p w14:paraId="11BF870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7BABA46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02CFF31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AD9F2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5C0A225" w14:textId="77777777" w:rsidR="002F3AF1" w:rsidRPr="002F3AF1" w:rsidRDefault="002F3AF1" w:rsidP="002F3AF1">
            <w:pPr>
              <w:keepNext/>
              <w:keepLines/>
              <w:spacing w:after="0"/>
              <w:jc w:val="center"/>
              <w:rPr>
                <w:rFonts w:ascii="Arial" w:hAnsi="Arial" w:cs="Arial"/>
                <w:sz w:val="18"/>
              </w:rPr>
            </w:pPr>
          </w:p>
        </w:tc>
      </w:tr>
      <w:tr w:rsidR="002F3AF1" w:rsidRPr="002F3AF1" w14:paraId="081C1AEF"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7EDA43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C099E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tcPr>
          <w:p w14:paraId="11DC41C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9D43E7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6E6E416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CF5619"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B26BC8C" w14:textId="77777777" w:rsidR="002F3AF1" w:rsidRPr="002F3AF1" w:rsidRDefault="002F3AF1" w:rsidP="002F3AF1">
            <w:pPr>
              <w:keepNext/>
              <w:keepLines/>
              <w:spacing w:after="0"/>
              <w:jc w:val="center"/>
              <w:rPr>
                <w:rFonts w:ascii="Arial" w:hAnsi="Arial" w:cs="Arial"/>
                <w:sz w:val="18"/>
              </w:rPr>
            </w:pPr>
          </w:p>
        </w:tc>
      </w:tr>
      <w:tr w:rsidR="002F3AF1" w:rsidRPr="002F3AF1" w14:paraId="7A9C3EA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941EEA8"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16D86D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DA977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F23E6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D518EE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E4DDD5"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31F1603" w14:textId="77777777" w:rsidR="002F3AF1" w:rsidRPr="002F3AF1" w:rsidRDefault="002F3AF1" w:rsidP="002F3AF1">
            <w:pPr>
              <w:keepNext/>
              <w:keepLines/>
              <w:spacing w:after="0"/>
              <w:jc w:val="center"/>
              <w:rPr>
                <w:rFonts w:ascii="Arial" w:hAnsi="Arial" w:cs="Arial"/>
                <w:sz w:val="18"/>
              </w:rPr>
            </w:pPr>
          </w:p>
        </w:tc>
      </w:tr>
      <w:tr w:rsidR="002F3AF1" w:rsidRPr="002F3AF1" w14:paraId="22F2FDB9"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71BF35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5341D2"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1100B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618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27EDDF1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944EE4"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A3835B" w14:textId="77777777" w:rsidR="002F3AF1" w:rsidRPr="002F3AF1" w:rsidRDefault="002F3AF1" w:rsidP="002F3AF1">
            <w:pPr>
              <w:keepNext/>
              <w:keepLines/>
              <w:spacing w:after="0"/>
              <w:jc w:val="center"/>
              <w:rPr>
                <w:rFonts w:ascii="Arial" w:hAnsi="Arial" w:cs="Arial"/>
                <w:sz w:val="18"/>
              </w:rPr>
            </w:pPr>
          </w:p>
        </w:tc>
      </w:tr>
      <w:tr w:rsidR="002F3AF1" w:rsidRPr="002F3AF1" w14:paraId="1B4383CA"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EFC56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8F8AD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CD931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18900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901240"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18144</w:t>
            </w:r>
          </w:p>
        </w:tc>
        <w:tc>
          <w:tcPr>
            <w:tcW w:w="643" w:type="pct"/>
            <w:tcBorders>
              <w:top w:val="single" w:sz="4" w:space="0" w:color="auto"/>
              <w:left w:val="single" w:sz="4" w:space="0" w:color="auto"/>
              <w:bottom w:val="single" w:sz="4" w:space="0" w:color="auto"/>
              <w:right w:val="single" w:sz="4" w:space="0" w:color="auto"/>
            </w:tcBorders>
            <w:vAlign w:val="center"/>
          </w:tcPr>
          <w:p w14:paraId="7118ECA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3AABF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9E4D81C" w14:textId="77777777" w:rsidR="002F3AF1" w:rsidRPr="002F3AF1" w:rsidRDefault="002F3AF1" w:rsidP="002F3AF1">
            <w:pPr>
              <w:keepNext/>
              <w:keepLines/>
              <w:spacing w:after="0"/>
              <w:jc w:val="center"/>
              <w:rPr>
                <w:rFonts w:ascii="Arial" w:hAnsi="Arial" w:cs="Arial"/>
                <w:sz w:val="18"/>
              </w:rPr>
            </w:pPr>
          </w:p>
        </w:tc>
      </w:tr>
      <w:tr w:rsidR="002F3AF1" w:rsidRPr="002F3AF1" w14:paraId="03D7A0E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23992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B72C8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tcPr>
          <w:p w14:paraId="0635370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12600</w:t>
            </w:r>
          </w:p>
        </w:tc>
        <w:tc>
          <w:tcPr>
            <w:tcW w:w="643" w:type="pct"/>
            <w:tcBorders>
              <w:top w:val="single" w:sz="4" w:space="0" w:color="auto"/>
              <w:left w:val="single" w:sz="4" w:space="0" w:color="auto"/>
              <w:bottom w:val="single" w:sz="4" w:space="0" w:color="auto"/>
              <w:right w:val="single" w:sz="4" w:space="0" w:color="auto"/>
            </w:tcBorders>
            <w:vAlign w:val="center"/>
          </w:tcPr>
          <w:p w14:paraId="428DC40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12096</w:t>
            </w:r>
          </w:p>
        </w:tc>
        <w:tc>
          <w:tcPr>
            <w:tcW w:w="643" w:type="pct"/>
            <w:tcBorders>
              <w:top w:val="single" w:sz="4" w:space="0" w:color="auto"/>
              <w:left w:val="single" w:sz="4" w:space="0" w:color="auto"/>
              <w:bottom w:val="single" w:sz="4" w:space="0" w:color="auto"/>
              <w:right w:val="single" w:sz="4" w:space="0" w:color="auto"/>
            </w:tcBorders>
            <w:vAlign w:val="center"/>
          </w:tcPr>
          <w:p w14:paraId="53A6971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FE1C1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87E7E3" w14:textId="77777777" w:rsidR="002F3AF1" w:rsidRPr="002F3AF1" w:rsidRDefault="002F3AF1" w:rsidP="002F3AF1">
            <w:pPr>
              <w:keepNext/>
              <w:keepLines/>
              <w:spacing w:after="0"/>
              <w:jc w:val="center"/>
              <w:rPr>
                <w:rFonts w:ascii="Arial" w:hAnsi="Arial" w:cs="Arial"/>
                <w:sz w:val="18"/>
              </w:rPr>
            </w:pPr>
          </w:p>
        </w:tc>
      </w:tr>
      <w:tr w:rsidR="002F3AF1" w:rsidRPr="002F3AF1" w14:paraId="00029FB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2452CB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D13E0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63CD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19800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98AC7E"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19008</w:t>
            </w:r>
          </w:p>
        </w:tc>
        <w:tc>
          <w:tcPr>
            <w:tcW w:w="643" w:type="pct"/>
            <w:tcBorders>
              <w:top w:val="single" w:sz="4" w:space="0" w:color="auto"/>
              <w:left w:val="single" w:sz="4" w:space="0" w:color="auto"/>
              <w:bottom w:val="single" w:sz="4" w:space="0" w:color="auto"/>
              <w:right w:val="single" w:sz="4" w:space="0" w:color="auto"/>
            </w:tcBorders>
            <w:vAlign w:val="center"/>
          </w:tcPr>
          <w:p w14:paraId="191E33F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BB7A0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145DB80" w14:textId="77777777" w:rsidR="002F3AF1" w:rsidRPr="002F3AF1" w:rsidRDefault="002F3AF1" w:rsidP="002F3AF1">
            <w:pPr>
              <w:keepNext/>
              <w:keepLines/>
              <w:spacing w:after="0"/>
              <w:jc w:val="center"/>
              <w:rPr>
                <w:rFonts w:ascii="Arial" w:hAnsi="Arial" w:cs="Arial"/>
                <w:sz w:val="18"/>
              </w:rPr>
            </w:pPr>
          </w:p>
        </w:tc>
      </w:tr>
      <w:tr w:rsidR="002F3AF1" w:rsidRPr="002F3AF1" w14:paraId="40273D43" w14:textId="77777777" w:rsidTr="00275DA4">
        <w:trPr>
          <w:trHeight w:val="70"/>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FB6A7C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4FEEF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tcPr>
          <w:p w14:paraId="1E8E4CE0" w14:textId="615D0CC4" w:rsidR="002F3AF1" w:rsidRPr="002F3AF1" w:rsidRDefault="002F3AF1" w:rsidP="002F3AF1">
            <w:pPr>
              <w:keepNext/>
              <w:keepLines/>
              <w:spacing w:after="0"/>
              <w:jc w:val="center"/>
              <w:rPr>
                <w:rFonts w:ascii="Arial" w:hAnsi="Arial"/>
                <w:sz w:val="18"/>
                <w:lang w:eastAsia="zh-CN"/>
              </w:rPr>
            </w:pPr>
            <w:del w:id="11" w:author="Huawei" w:date="2025-09-29T17:28:00Z">
              <w:r w:rsidRPr="002F3AF1" w:rsidDel="002F3AF1">
                <w:rPr>
                  <w:rFonts w:ascii="Arial" w:hAnsi="Arial"/>
                  <w:sz w:val="18"/>
                </w:rPr>
                <w:delText>8.774</w:delText>
              </w:r>
            </w:del>
            <w:ins w:id="12" w:author="Huawei" w:date="2025-09-29T17:28:00Z">
              <w:r>
                <w:rPr>
                  <w:rFonts w:ascii="Arial" w:hAnsi="Arial" w:hint="eastAsia"/>
                  <w:sz w:val="18"/>
                  <w:lang w:eastAsia="zh-CN"/>
                </w:rPr>
                <w:t>6.776</w:t>
              </w:r>
            </w:ins>
          </w:p>
        </w:tc>
        <w:tc>
          <w:tcPr>
            <w:tcW w:w="643" w:type="pct"/>
            <w:tcBorders>
              <w:top w:val="single" w:sz="4" w:space="0" w:color="auto"/>
              <w:left w:val="single" w:sz="4" w:space="0" w:color="auto"/>
              <w:bottom w:val="single" w:sz="4" w:space="0" w:color="auto"/>
              <w:right w:val="single" w:sz="4" w:space="0" w:color="auto"/>
            </w:tcBorders>
            <w:vAlign w:val="center"/>
          </w:tcPr>
          <w:p w14:paraId="5427DF20" w14:textId="42859A6D" w:rsidR="002F3AF1" w:rsidRPr="002F3AF1" w:rsidRDefault="002F3AF1" w:rsidP="002F3AF1">
            <w:pPr>
              <w:keepNext/>
              <w:keepLines/>
              <w:spacing w:after="0"/>
              <w:jc w:val="center"/>
              <w:rPr>
                <w:rFonts w:ascii="Arial" w:hAnsi="Arial"/>
                <w:sz w:val="18"/>
                <w:lang w:eastAsia="zh-CN"/>
              </w:rPr>
            </w:pPr>
            <w:del w:id="13" w:author="Huawei" w:date="2025-09-29T17:28:00Z">
              <w:r w:rsidRPr="002F3AF1" w:rsidDel="002F3AF1">
                <w:rPr>
                  <w:rFonts w:ascii="Arial" w:hAnsi="Arial"/>
                  <w:sz w:val="18"/>
                </w:rPr>
                <w:delText>8.339</w:delText>
              </w:r>
            </w:del>
            <w:ins w:id="14" w:author="Huawei" w:date="2025-09-29T17:28:00Z">
              <w:r>
                <w:rPr>
                  <w:rFonts w:ascii="Arial" w:hAnsi="Arial" w:hint="eastAsia"/>
                  <w:sz w:val="18"/>
                  <w:lang w:eastAsia="zh-CN"/>
                </w:rPr>
                <w:t>6.443</w:t>
              </w:r>
            </w:ins>
          </w:p>
        </w:tc>
        <w:tc>
          <w:tcPr>
            <w:tcW w:w="643" w:type="pct"/>
            <w:tcBorders>
              <w:top w:val="single" w:sz="4" w:space="0" w:color="auto"/>
              <w:left w:val="single" w:sz="4" w:space="0" w:color="auto"/>
              <w:bottom w:val="single" w:sz="4" w:space="0" w:color="auto"/>
              <w:right w:val="single" w:sz="4" w:space="0" w:color="auto"/>
            </w:tcBorders>
            <w:vAlign w:val="center"/>
          </w:tcPr>
          <w:p w14:paraId="18A7BFD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77868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271BB31" w14:textId="77777777" w:rsidR="002F3AF1" w:rsidRPr="002F3AF1" w:rsidRDefault="002F3AF1" w:rsidP="002F3AF1">
            <w:pPr>
              <w:keepNext/>
              <w:keepLines/>
              <w:spacing w:after="0"/>
              <w:jc w:val="center"/>
              <w:rPr>
                <w:rFonts w:ascii="Arial" w:hAnsi="Arial" w:cs="Arial"/>
                <w:sz w:val="18"/>
              </w:rPr>
            </w:pPr>
          </w:p>
        </w:tc>
      </w:tr>
      <w:tr w:rsidR="002F3AF1" w:rsidRPr="002F3AF1" w14:paraId="2B7CAC43" w14:textId="77777777" w:rsidTr="00275DA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6613D9"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331443E0"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0E56F7D7" w14:textId="1D33CD31" w:rsidR="002F3AF1" w:rsidRPr="002F3AF1" w:rsidRDefault="002F3AF1" w:rsidP="002F3AF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D963C" w14:textId="77777777" w:rsidR="00C80180" w:rsidRDefault="00C80180">
      <w:r>
        <w:separator/>
      </w:r>
    </w:p>
  </w:endnote>
  <w:endnote w:type="continuationSeparator" w:id="0">
    <w:p w14:paraId="6D70A99A" w14:textId="77777777" w:rsidR="00C80180" w:rsidRDefault="00C8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F5D59" w14:textId="77777777" w:rsidR="00C80180" w:rsidRDefault="00C80180">
      <w:r>
        <w:separator/>
      </w:r>
    </w:p>
  </w:footnote>
  <w:footnote w:type="continuationSeparator" w:id="0">
    <w:p w14:paraId="007C5E27" w14:textId="77777777" w:rsidR="00C80180" w:rsidRDefault="00C8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5DA4" w:rsidRDefault="00275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5DA4" w:rsidRDefault="00275D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5DA4" w:rsidRDefault="00275D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5DA4" w:rsidRDefault="00275D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8"/>
  </w:num>
  <w:num w:numId="3">
    <w:abstractNumId w:val="7"/>
  </w:num>
  <w:num w:numId="4">
    <w:abstractNumId w:val="21"/>
  </w:num>
  <w:num w:numId="5">
    <w:abstractNumId w:val="12"/>
  </w:num>
  <w:num w:numId="6">
    <w:abstractNumId w:val="31"/>
  </w:num>
  <w:num w:numId="7">
    <w:abstractNumId w:val="39"/>
  </w:num>
  <w:num w:numId="8">
    <w:abstractNumId w:val="33"/>
  </w:num>
  <w:num w:numId="9">
    <w:abstractNumId w:val="2"/>
  </w:num>
  <w:num w:numId="10">
    <w:abstractNumId w:val="1"/>
  </w:num>
  <w:num w:numId="11">
    <w:abstractNumId w:val="0"/>
  </w:num>
  <w:num w:numId="12">
    <w:abstractNumId w:val="28"/>
  </w:num>
  <w:num w:numId="13">
    <w:abstractNumId w:val="4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5"/>
  </w:num>
  <w:num w:numId="19">
    <w:abstractNumId w:val="32"/>
  </w:num>
  <w:num w:numId="20">
    <w:abstractNumId w:val="19"/>
  </w:num>
  <w:num w:numId="21">
    <w:abstractNumId w:val="3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7"/>
  </w:num>
  <w:num w:numId="39">
    <w:abstractNumId w:val="36"/>
  </w:num>
  <w:num w:numId="40">
    <w:abstractNumId w:val="40"/>
  </w:num>
  <w:num w:numId="41">
    <w:abstractNumId w:val="35"/>
  </w:num>
  <w:num w:numId="42">
    <w:abstractNumId w:val="16"/>
  </w:num>
  <w:num w:numId="43">
    <w:abstractNumId w:val="43"/>
  </w:num>
  <w:num w:numId="44">
    <w:abstractNumId w:val="20"/>
  </w:num>
  <w:num w:numId="45">
    <w:abstractNumId w:val="42"/>
  </w:num>
  <w:num w:numId="46">
    <w:abstractNumId w:val="29"/>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B"/>
    <w:rsid w:val="00022E4A"/>
    <w:rsid w:val="00046324"/>
    <w:rsid w:val="00067A42"/>
    <w:rsid w:val="00070E09"/>
    <w:rsid w:val="00075DE9"/>
    <w:rsid w:val="00090854"/>
    <w:rsid w:val="00091B3D"/>
    <w:rsid w:val="000A2644"/>
    <w:rsid w:val="000A3B69"/>
    <w:rsid w:val="000A6394"/>
    <w:rsid w:val="000A7057"/>
    <w:rsid w:val="000B7FED"/>
    <w:rsid w:val="000C038A"/>
    <w:rsid w:val="000C2FF1"/>
    <w:rsid w:val="000C6598"/>
    <w:rsid w:val="000D44B3"/>
    <w:rsid w:val="000D53FB"/>
    <w:rsid w:val="000E2C1D"/>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76B48"/>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1E01"/>
    <w:rsid w:val="00275D12"/>
    <w:rsid w:val="00275DA4"/>
    <w:rsid w:val="00284FEB"/>
    <w:rsid w:val="002860C4"/>
    <w:rsid w:val="002B2064"/>
    <w:rsid w:val="002B5741"/>
    <w:rsid w:val="002B5B50"/>
    <w:rsid w:val="002B62AF"/>
    <w:rsid w:val="002E0749"/>
    <w:rsid w:val="002E472E"/>
    <w:rsid w:val="002E4C66"/>
    <w:rsid w:val="002F2496"/>
    <w:rsid w:val="002F3AF1"/>
    <w:rsid w:val="00302930"/>
    <w:rsid w:val="00304397"/>
    <w:rsid w:val="00305409"/>
    <w:rsid w:val="0030613B"/>
    <w:rsid w:val="003609EF"/>
    <w:rsid w:val="003622EA"/>
    <w:rsid w:val="0036231A"/>
    <w:rsid w:val="00374DD4"/>
    <w:rsid w:val="00376FD1"/>
    <w:rsid w:val="003A29BB"/>
    <w:rsid w:val="003A3A0D"/>
    <w:rsid w:val="003A6F3B"/>
    <w:rsid w:val="003A7A81"/>
    <w:rsid w:val="003B699F"/>
    <w:rsid w:val="003E1A36"/>
    <w:rsid w:val="003E7243"/>
    <w:rsid w:val="00410371"/>
    <w:rsid w:val="00410BA3"/>
    <w:rsid w:val="004154DB"/>
    <w:rsid w:val="0041648C"/>
    <w:rsid w:val="004242F1"/>
    <w:rsid w:val="00440998"/>
    <w:rsid w:val="00461558"/>
    <w:rsid w:val="00467A15"/>
    <w:rsid w:val="00486D86"/>
    <w:rsid w:val="004A3D41"/>
    <w:rsid w:val="004B75B7"/>
    <w:rsid w:val="004C279D"/>
    <w:rsid w:val="004C5DB7"/>
    <w:rsid w:val="004C681C"/>
    <w:rsid w:val="004D077C"/>
    <w:rsid w:val="004D096A"/>
    <w:rsid w:val="004D3AEE"/>
    <w:rsid w:val="004F3AAB"/>
    <w:rsid w:val="0050473A"/>
    <w:rsid w:val="005141D9"/>
    <w:rsid w:val="0051580D"/>
    <w:rsid w:val="00523216"/>
    <w:rsid w:val="00524940"/>
    <w:rsid w:val="0053429D"/>
    <w:rsid w:val="005355E0"/>
    <w:rsid w:val="00547111"/>
    <w:rsid w:val="0057202B"/>
    <w:rsid w:val="00572B2D"/>
    <w:rsid w:val="0057798C"/>
    <w:rsid w:val="00592D74"/>
    <w:rsid w:val="00594C00"/>
    <w:rsid w:val="005952C2"/>
    <w:rsid w:val="005A39F5"/>
    <w:rsid w:val="005B76A1"/>
    <w:rsid w:val="005C422F"/>
    <w:rsid w:val="005D5DB7"/>
    <w:rsid w:val="005E2C44"/>
    <w:rsid w:val="00611DDD"/>
    <w:rsid w:val="00612228"/>
    <w:rsid w:val="00615F9B"/>
    <w:rsid w:val="00621188"/>
    <w:rsid w:val="00622D7D"/>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11B0E"/>
    <w:rsid w:val="00713045"/>
    <w:rsid w:val="00720374"/>
    <w:rsid w:val="00721875"/>
    <w:rsid w:val="00723D17"/>
    <w:rsid w:val="00735F63"/>
    <w:rsid w:val="007412F2"/>
    <w:rsid w:val="00745FFE"/>
    <w:rsid w:val="00792342"/>
    <w:rsid w:val="007977A8"/>
    <w:rsid w:val="007A6FB6"/>
    <w:rsid w:val="007B512A"/>
    <w:rsid w:val="007C2097"/>
    <w:rsid w:val="007D6A07"/>
    <w:rsid w:val="007E4B3C"/>
    <w:rsid w:val="007E5107"/>
    <w:rsid w:val="007F5500"/>
    <w:rsid w:val="007F7259"/>
    <w:rsid w:val="008040A8"/>
    <w:rsid w:val="0082611B"/>
    <w:rsid w:val="00826540"/>
    <w:rsid w:val="008279FA"/>
    <w:rsid w:val="00833121"/>
    <w:rsid w:val="00835887"/>
    <w:rsid w:val="008626E7"/>
    <w:rsid w:val="00870EE7"/>
    <w:rsid w:val="008863B9"/>
    <w:rsid w:val="008A45A6"/>
    <w:rsid w:val="008B29A1"/>
    <w:rsid w:val="008D3CCC"/>
    <w:rsid w:val="008D5E2C"/>
    <w:rsid w:val="008E0A19"/>
    <w:rsid w:val="008F3789"/>
    <w:rsid w:val="008F686C"/>
    <w:rsid w:val="00900C0D"/>
    <w:rsid w:val="00902C8C"/>
    <w:rsid w:val="009148DE"/>
    <w:rsid w:val="00917B58"/>
    <w:rsid w:val="00941E30"/>
    <w:rsid w:val="009531B0"/>
    <w:rsid w:val="009741B3"/>
    <w:rsid w:val="009777D9"/>
    <w:rsid w:val="009915DB"/>
    <w:rsid w:val="00991B88"/>
    <w:rsid w:val="00997E4B"/>
    <w:rsid w:val="009A4C4D"/>
    <w:rsid w:val="009A5753"/>
    <w:rsid w:val="009A579D"/>
    <w:rsid w:val="009B445A"/>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B2BA9"/>
    <w:rsid w:val="00AC5820"/>
    <w:rsid w:val="00AD1CD8"/>
    <w:rsid w:val="00AD7C74"/>
    <w:rsid w:val="00AF0A54"/>
    <w:rsid w:val="00AF4498"/>
    <w:rsid w:val="00B01C1C"/>
    <w:rsid w:val="00B049CF"/>
    <w:rsid w:val="00B05C2C"/>
    <w:rsid w:val="00B211E9"/>
    <w:rsid w:val="00B2264C"/>
    <w:rsid w:val="00B24CBE"/>
    <w:rsid w:val="00B258BB"/>
    <w:rsid w:val="00B259B6"/>
    <w:rsid w:val="00B3695E"/>
    <w:rsid w:val="00B411D7"/>
    <w:rsid w:val="00B46069"/>
    <w:rsid w:val="00B46731"/>
    <w:rsid w:val="00B67B97"/>
    <w:rsid w:val="00B8680F"/>
    <w:rsid w:val="00B95243"/>
    <w:rsid w:val="00B968C8"/>
    <w:rsid w:val="00BA3EC5"/>
    <w:rsid w:val="00BA51D9"/>
    <w:rsid w:val="00BA7D07"/>
    <w:rsid w:val="00BB5DFC"/>
    <w:rsid w:val="00BD0FF3"/>
    <w:rsid w:val="00BD279D"/>
    <w:rsid w:val="00BD6BB8"/>
    <w:rsid w:val="00C057BD"/>
    <w:rsid w:val="00C13086"/>
    <w:rsid w:val="00C219B6"/>
    <w:rsid w:val="00C336D1"/>
    <w:rsid w:val="00C410D3"/>
    <w:rsid w:val="00C41561"/>
    <w:rsid w:val="00C461C0"/>
    <w:rsid w:val="00C66BA2"/>
    <w:rsid w:val="00C80180"/>
    <w:rsid w:val="00C870F6"/>
    <w:rsid w:val="00C95985"/>
    <w:rsid w:val="00CA1165"/>
    <w:rsid w:val="00CC4D20"/>
    <w:rsid w:val="00CC5026"/>
    <w:rsid w:val="00CC68D0"/>
    <w:rsid w:val="00CD1DAB"/>
    <w:rsid w:val="00CD6E63"/>
    <w:rsid w:val="00CF5496"/>
    <w:rsid w:val="00D01209"/>
    <w:rsid w:val="00D03F9A"/>
    <w:rsid w:val="00D04020"/>
    <w:rsid w:val="00D06D51"/>
    <w:rsid w:val="00D24991"/>
    <w:rsid w:val="00D50255"/>
    <w:rsid w:val="00D64085"/>
    <w:rsid w:val="00D66520"/>
    <w:rsid w:val="00D728BD"/>
    <w:rsid w:val="00D74B38"/>
    <w:rsid w:val="00D816B1"/>
    <w:rsid w:val="00D84AE9"/>
    <w:rsid w:val="00D86EA0"/>
    <w:rsid w:val="00D9124E"/>
    <w:rsid w:val="00D95F55"/>
    <w:rsid w:val="00DB286C"/>
    <w:rsid w:val="00DC7659"/>
    <w:rsid w:val="00DD5729"/>
    <w:rsid w:val="00DE205B"/>
    <w:rsid w:val="00DE34CF"/>
    <w:rsid w:val="00DE7EE3"/>
    <w:rsid w:val="00DF4246"/>
    <w:rsid w:val="00E13F3D"/>
    <w:rsid w:val="00E171C2"/>
    <w:rsid w:val="00E21C76"/>
    <w:rsid w:val="00E24B48"/>
    <w:rsid w:val="00E32671"/>
    <w:rsid w:val="00E34898"/>
    <w:rsid w:val="00E563D6"/>
    <w:rsid w:val="00E65C0A"/>
    <w:rsid w:val="00E82687"/>
    <w:rsid w:val="00EB09B7"/>
    <w:rsid w:val="00EB2E32"/>
    <w:rsid w:val="00ED5770"/>
    <w:rsid w:val="00EE641A"/>
    <w:rsid w:val="00EE7D7C"/>
    <w:rsid w:val="00EF4288"/>
    <w:rsid w:val="00F04209"/>
    <w:rsid w:val="00F13A57"/>
    <w:rsid w:val="00F16C10"/>
    <w:rsid w:val="00F21696"/>
    <w:rsid w:val="00F25D98"/>
    <w:rsid w:val="00F300FB"/>
    <w:rsid w:val="00F37471"/>
    <w:rsid w:val="00F549E3"/>
    <w:rsid w:val="00F603EB"/>
    <w:rsid w:val="00FA49BC"/>
    <w:rsid w:val="00FA4ACC"/>
    <w:rsid w:val="00FB6386"/>
    <w:rsid w:val="00FD1431"/>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10"/>
    <w:rsid w:val="000B7FED"/>
    <w:pPr>
      <w:ind w:left="851"/>
    </w:pPr>
  </w:style>
  <w:style w:type="paragraph" w:styleId="32">
    <w:name w:val="List Bullet 3"/>
    <w:basedOn w:val="23"/>
    <w:link w:val="310"/>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qFormat/>
    <w:rsid w:val="000B7FED"/>
    <w:pPr>
      <w:ind w:left="568" w:hanging="284"/>
    </w:pPr>
  </w:style>
  <w:style w:type="paragraph" w:styleId="a9">
    <w:name w:val="List Bullet"/>
    <w:basedOn w:val="aa"/>
    <w:link w:val="13"/>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c">
    <w:name w:val="页脚 字符"/>
    <w:basedOn w:val="a0"/>
    <w:link w:val="ab"/>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uiPriority w:val="99"/>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rsid w:val="005C422F"/>
    <w:pPr>
      <w:spacing w:after="120"/>
      <w:ind w:left="360"/>
    </w:pPr>
  </w:style>
  <w:style w:type="character" w:customStyle="1" w:styleId="afc">
    <w:name w:val="正文文本缩进 字符"/>
    <w:basedOn w:val="a0"/>
    <w:link w:val="afb"/>
    <w:uiPriority w:val="99"/>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uiPriority w:val="39"/>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rsid w:val="005C422F"/>
    <w:pPr>
      <w:numPr>
        <w:numId w:val="2"/>
      </w:numPr>
      <w:overflowPunct w:val="0"/>
      <w:autoSpaceDE w:val="0"/>
      <w:autoSpaceDN w:val="0"/>
      <w:adjustRightInd w:val="0"/>
      <w:textAlignment w:val="baseline"/>
    </w:pPr>
  </w:style>
  <w:style w:type="paragraph" w:customStyle="1" w:styleId="B3">
    <w:name w:val="B3+"/>
    <w:basedOn w:val="B30"/>
    <w:uiPriority w:val="99"/>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rsid w:val="005C422F"/>
    <w:pPr>
      <w:numPr>
        <w:numId w:val="5"/>
      </w:numPr>
      <w:overflowPunct w:val="0"/>
      <w:autoSpaceDE w:val="0"/>
      <w:autoSpaceDN w:val="0"/>
      <w:adjustRightInd w:val="0"/>
      <w:textAlignment w:val="baseline"/>
    </w:pPr>
  </w:style>
  <w:style w:type="paragraph" w:customStyle="1" w:styleId="FL">
    <w:name w:val="FL"/>
    <w:basedOn w:val="a"/>
    <w:uiPriority w:val="99"/>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uiPriority w:val="99"/>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rsid w:val="005C422F"/>
    <w:pPr>
      <w:spacing w:after="120" w:line="480" w:lineRule="auto"/>
    </w:pPr>
  </w:style>
  <w:style w:type="character" w:customStyle="1" w:styleId="26">
    <w:name w:val="正文文本 2 字符"/>
    <w:basedOn w:val="a0"/>
    <w:link w:val="25"/>
    <w:uiPriority w:val="99"/>
    <w:rsid w:val="005C422F"/>
    <w:rPr>
      <w:rFonts w:ascii="Times New Roman" w:hAnsi="Times New Roman"/>
      <w:lang w:val="en-GB" w:eastAsia="en-US"/>
    </w:rPr>
  </w:style>
  <w:style w:type="paragraph" w:styleId="34">
    <w:name w:val="Body Text 3"/>
    <w:basedOn w:val="a"/>
    <w:link w:val="35"/>
    <w:uiPriority w:val="99"/>
    <w:rsid w:val="005C422F"/>
    <w:pPr>
      <w:spacing w:after="120"/>
    </w:pPr>
    <w:rPr>
      <w:sz w:val="16"/>
      <w:szCs w:val="16"/>
    </w:rPr>
  </w:style>
  <w:style w:type="character" w:customStyle="1" w:styleId="35">
    <w:name w:val="正文文本 3 字符"/>
    <w:basedOn w:val="a0"/>
    <w:link w:val="34"/>
    <w:uiPriority w:val="99"/>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rsid w:val="005C422F"/>
    <w:pPr>
      <w:spacing w:after="120" w:line="480" w:lineRule="auto"/>
      <w:ind w:left="360"/>
    </w:pPr>
  </w:style>
  <w:style w:type="character" w:customStyle="1" w:styleId="2a">
    <w:name w:val="正文文本缩进 2 字符"/>
    <w:basedOn w:val="a0"/>
    <w:link w:val="29"/>
    <w:uiPriority w:val="9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rsid w:val="005C422F"/>
    <w:pPr>
      <w:numPr>
        <w:numId w:val="9"/>
      </w:numPr>
      <w:contextualSpacing/>
    </w:pPr>
  </w:style>
  <w:style w:type="paragraph" w:styleId="4">
    <w:name w:val="List Number 4"/>
    <w:basedOn w:val="a"/>
    <w:uiPriority w:val="99"/>
    <w:rsid w:val="005C422F"/>
    <w:pPr>
      <w:numPr>
        <w:numId w:val="10"/>
      </w:numPr>
      <w:contextualSpacing/>
    </w:pPr>
  </w:style>
  <w:style w:type="paragraph" w:styleId="5">
    <w:name w:val="List Number 5"/>
    <w:basedOn w:val="a"/>
    <w:uiPriority w:val="99"/>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rsid w:val="005C422F"/>
    <w:pPr>
      <w:spacing w:after="0"/>
    </w:pPr>
    <w:rPr>
      <w:rFonts w:ascii="Consolas" w:hAnsi="Consolas"/>
      <w:sz w:val="21"/>
      <w:szCs w:val="21"/>
    </w:rPr>
  </w:style>
  <w:style w:type="character" w:customStyle="1" w:styleId="affff">
    <w:name w:val="纯文本 字符"/>
    <w:basedOn w:val="a0"/>
    <w:link w:val="afffe"/>
    <w:uiPriority w:val="99"/>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2"/>
    <w:uiPriority w:val="99"/>
    <w:semiHidden/>
    <w:unhideWhenUsed/>
    <w:rsid w:val="002F3AF1"/>
  </w:style>
  <w:style w:type="character" w:customStyle="1" w:styleId="1f6">
    <w:name w:val="批注框文本 字符1"/>
    <w:rsid w:val="002F3AF1"/>
    <w:rPr>
      <w:rFonts w:ascii="Segoe UI" w:hAnsi="Segoe UI" w:cs="Segoe UI"/>
      <w:sz w:val="18"/>
      <w:szCs w:val="18"/>
      <w:lang w:eastAsia="en-US"/>
    </w:rPr>
  </w:style>
  <w:style w:type="table" w:customStyle="1" w:styleId="TableGrid20">
    <w:name w:val="TableGrid2"/>
    <w:basedOn w:val="a1"/>
    <w:next w:val="af8"/>
    <w:uiPriority w:val="59"/>
    <w:qFormat/>
    <w:rsid w:val="002F3A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3AF1"/>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2F3AF1"/>
    <w:rPr>
      <w:rFonts w:ascii="Arial" w:hAnsi="Arial"/>
      <w:sz w:val="22"/>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3AF1"/>
    <w:rPr>
      <w:rFonts w:ascii="Arial" w:hAnsi="Arial"/>
      <w:b/>
      <w:noProof/>
      <w:sz w:val="18"/>
      <w:lang w:eastAsia="ja-JP"/>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rsid w:val="002F3AF1"/>
    <w:rPr>
      <w:rFonts w:eastAsia="SimSun"/>
      <w:sz w:val="16"/>
      <w:lang w:eastAsia="en-US"/>
    </w:rPr>
  </w:style>
  <w:style w:type="character" w:customStyle="1" w:styleId="1f9">
    <w:name w:val="批注文字 字符1"/>
    <w:basedOn w:val="a0"/>
    <w:qFormat/>
    <w:rsid w:val="002F3AF1"/>
    <w:rPr>
      <w:rFonts w:eastAsia="SimSun"/>
      <w:lang w:eastAsia="en-US"/>
    </w:rPr>
  </w:style>
  <w:style w:type="character" w:customStyle="1" w:styleId="1fa">
    <w:name w:val="批注主题 字符1"/>
    <w:basedOn w:val="1f9"/>
    <w:rsid w:val="002F3AF1"/>
    <w:rPr>
      <w:rFonts w:eastAsia="SimSun"/>
      <w:b/>
      <w:bCs/>
      <w:lang w:eastAsia="en-US"/>
    </w:rPr>
  </w:style>
  <w:style w:type="character" w:customStyle="1" w:styleId="1fb">
    <w:name w:val="文档结构图 字符1"/>
    <w:basedOn w:val="a0"/>
    <w:qFormat/>
    <w:rsid w:val="002F3AF1"/>
    <w:rPr>
      <w:rFonts w:ascii="Tahoma" w:eastAsia="SimSun" w:hAnsi="Tahoma" w:cs="Tahoma"/>
      <w:shd w:val="clear" w:color="auto" w:fill="000080"/>
      <w:lang w:eastAsia="en-US"/>
    </w:rPr>
  </w:style>
  <w:style w:type="character" w:customStyle="1" w:styleId="1fc">
    <w:name w:val="正文文本缩进 字符1"/>
    <w:basedOn w:val="a0"/>
    <w:uiPriority w:val="99"/>
    <w:rsid w:val="002F3AF1"/>
    <w:rPr>
      <w:rFonts w:eastAsia="SimSun"/>
      <w:lang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2F3AF1"/>
    <w:rPr>
      <w:rFonts w:eastAsia="SimSun"/>
      <w:lang w:eastAsia="en-US"/>
    </w:rPr>
  </w:style>
  <w:style w:type="numbering" w:customStyle="1" w:styleId="NoList13">
    <w:name w:val="No List13"/>
    <w:next w:val="a2"/>
    <w:uiPriority w:val="99"/>
    <w:semiHidden/>
    <w:unhideWhenUsed/>
    <w:rsid w:val="002F3AF1"/>
  </w:style>
  <w:style w:type="character" w:customStyle="1" w:styleId="1f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2F3AF1"/>
    <w:rPr>
      <w:rFonts w:eastAsia="SimSun"/>
      <w:b/>
      <w:bCs/>
      <w:lang w:eastAsia="en-US"/>
    </w:rPr>
  </w:style>
  <w:style w:type="character" w:customStyle="1" w:styleId="610">
    <w:name w:val="标题 6 字符1"/>
    <w:aliases w:val="T1 字符1,Header 6 字符1"/>
    <w:rsid w:val="002F3AF1"/>
    <w:rPr>
      <w:rFonts w:ascii="Arial" w:hAnsi="Arial"/>
      <w:lang w:eastAsia="en-US"/>
    </w:rPr>
  </w:style>
  <w:style w:type="character" w:customStyle="1" w:styleId="1ff">
    <w:name w:val="页脚 字符1"/>
    <w:rsid w:val="002F3AF1"/>
    <w:rPr>
      <w:rFonts w:ascii="Arial" w:hAnsi="Arial"/>
      <w:b/>
      <w:i/>
      <w:noProof/>
      <w:sz w:val="18"/>
      <w:lang w:eastAsia="ja-JP"/>
    </w:rPr>
  </w:style>
  <w:style w:type="character" w:customStyle="1" w:styleId="710">
    <w:name w:val="标题 7 字符1"/>
    <w:rsid w:val="002F3AF1"/>
    <w:rPr>
      <w:rFonts w:ascii="Arial" w:hAnsi="Arial"/>
      <w:lang w:eastAsia="en-US"/>
    </w:rPr>
  </w:style>
  <w:style w:type="character" w:customStyle="1" w:styleId="810">
    <w:name w:val="标题 8 字符1"/>
    <w:rsid w:val="002F3AF1"/>
    <w:rPr>
      <w:rFonts w:ascii="Arial" w:hAnsi="Arial"/>
      <w:sz w:val="36"/>
      <w:lang w:eastAsia="en-US"/>
    </w:rPr>
  </w:style>
  <w:style w:type="character" w:customStyle="1" w:styleId="910">
    <w:name w:val="标题 9 字符1"/>
    <w:aliases w:val="Figure Heading 字符1,FH 字符1"/>
    <w:rsid w:val="002F3AF1"/>
    <w:rPr>
      <w:rFonts w:ascii="Arial" w:hAnsi="Arial"/>
      <w:sz w:val="36"/>
      <w:lang w:eastAsia="en-US"/>
    </w:rPr>
  </w:style>
  <w:style w:type="numbering" w:customStyle="1" w:styleId="NoList113">
    <w:name w:val="No List113"/>
    <w:next w:val="a2"/>
    <w:uiPriority w:val="99"/>
    <w:semiHidden/>
    <w:unhideWhenUsed/>
    <w:rsid w:val="002F3AF1"/>
  </w:style>
  <w:style w:type="numbering" w:customStyle="1" w:styleId="NoList23">
    <w:name w:val="No List23"/>
    <w:next w:val="a2"/>
    <w:semiHidden/>
    <w:unhideWhenUsed/>
    <w:rsid w:val="002F3AF1"/>
  </w:style>
  <w:style w:type="numbering" w:customStyle="1" w:styleId="NoList33">
    <w:name w:val="No List33"/>
    <w:next w:val="a2"/>
    <w:uiPriority w:val="99"/>
    <w:semiHidden/>
    <w:unhideWhenUsed/>
    <w:rsid w:val="002F3AF1"/>
  </w:style>
  <w:style w:type="numbering" w:customStyle="1" w:styleId="NoList43">
    <w:name w:val="No List43"/>
    <w:next w:val="a2"/>
    <w:uiPriority w:val="99"/>
    <w:semiHidden/>
    <w:unhideWhenUsed/>
    <w:rsid w:val="002F3AF1"/>
  </w:style>
  <w:style w:type="numbering" w:customStyle="1" w:styleId="NoList52">
    <w:name w:val="No List52"/>
    <w:next w:val="a2"/>
    <w:uiPriority w:val="99"/>
    <w:semiHidden/>
    <w:unhideWhenUsed/>
    <w:rsid w:val="002F3AF1"/>
  </w:style>
  <w:style w:type="numbering" w:customStyle="1" w:styleId="NoList1112">
    <w:name w:val="No List1112"/>
    <w:next w:val="a2"/>
    <w:uiPriority w:val="99"/>
    <w:semiHidden/>
    <w:unhideWhenUsed/>
    <w:rsid w:val="002F3AF1"/>
  </w:style>
  <w:style w:type="numbering" w:customStyle="1" w:styleId="NoList212">
    <w:name w:val="No List212"/>
    <w:next w:val="a2"/>
    <w:semiHidden/>
    <w:unhideWhenUsed/>
    <w:rsid w:val="002F3AF1"/>
  </w:style>
  <w:style w:type="numbering" w:customStyle="1" w:styleId="NoList312">
    <w:name w:val="No List312"/>
    <w:next w:val="a2"/>
    <w:uiPriority w:val="99"/>
    <w:semiHidden/>
    <w:unhideWhenUsed/>
    <w:rsid w:val="002F3AF1"/>
  </w:style>
  <w:style w:type="numbering" w:customStyle="1" w:styleId="NoList412">
    <w:name w:val="No List412"/>
    <w:next w:val="a2"/>
    <w:uiPriority w:val="99"/>
    <w:semiHidden/>
    <w:unhideWhenUsed/>
    <w:rsid w:val="002F3AF1"/>
  </w:style>
  <w:style w:type="numbering" w:customStyle="1" w:styleId="NoList62">
    <w:name w:val="No List62"/>
    <w:next w:val="a2"/>
    <w:uiPriority w:val="99"/>
    <w:semiHidden/>
    <w:unhideWhenUsed/>
    <w:rsid w:val="002F3AF1"/>
  </w:style>
  <w:style w:type="numbering" w:customStyle="1" w:styleId="NoList72">
    <w:name w:val="No List72"/>
    <w:next w:val="a2"/>
    <w:uiPriority w:val="99"/>
    <w:semiHidden/>
    <w:unhideWhenUsed/>
    <w:rsid w:val="002F3AF1"/>
  </w:style>
  <w:style w:type="numbering" w:customStyle="1" w:styleId="NoList8">
    <w:name w:val="No List8"/>
    <w:next w:val="a2"/>
    <w:uiPriority w:val="99"/>
    <w:semiHidden/>
    <w:unhideWhenUsed/>
    <w:rsid w:val="002F3AF1"/>
  </w:style>
  <w:style w:type="table" w:customStyle="1" w:styleId="TableGrid5">
    <w:name w:val="Table Grid5"/>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F3AF1"/>
  </w:style>
  <w:style w:type="numbering" w:customStyle="1" w:styleId="NoList221">
    <w:name w:val="No List221"/>
    <w:next w:val="a2"/>
    <w:semiHidden/>
    <w:unhideWhenUsed/>
    <w:rsid w:val="002F3AF1"/>
  </w:style>
  <w:style w:type="numbering" w:customStyle="1" w:styleId="NoList321">
    <w:name w:val="No List321"/>
    <w:next w:val="a2"/>
    <w:uiPriority w:val="99"/>
    <w:semiHidden/>
    <w:unhideWhenUsed/>
    <w:rsid w:val="002F3AF1"/>
  </w:style>
  <w:style w:type="numbering" w:customStyle="1" w:styleId="NoList421">
    <w:name w:val="No List421"/>
    <w:next w:val="a2"/>
    <w:uiPriority w:val="99"/>
    <w:semiHidden/>
    <w:unhideWhenUsed/>
    <w:rsid w:val="002F3AF1"/>
  </w:style>
  <w:style w:type="table" w:customStyle="1" w:styleId="TableGrid121">
    <w:name w:val="Table Grid121"/>
    <w:basedOn w:val="a1"/>
    <w:next w:val="af8"/>
    <w:uiPriority w:val="39"/>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2F3AF1"/>
  </w:style>
  <w:style w:type="numbering" w:customStyle="1" w:styleId="NoList1121">
    <w:name w:val="No List1121"/>
    <w:next w:val="a2"/>
    <w:uiPriority w:val="99"/>
    <w:semiHidden/>
    <w:unhideWhenUsed/>
    <w:rsid w:val="002F3AF1"/>
  </w:style>
  <w:style w:type="numbering" w:customStyle="1" w:styleId="NoList2111">
    <w:name w:val="No List2111"/>
    <w:next w:val="a2"/>
    <w:semiHidden/>
    <w:unhideWhenUsed/>
    <w:rsid w:val="002F3AF1"/>
  </w:style>
  <w:style w:type="numbering" w:customStyle="1" w:styleId="NoList3111">
    <w:name w:val="No List3111"/>
    <w:next w:val="a2"/>
    <w:uiPriority w:val="99"/>
    <w:semiHidden/>
    <w:unhideWhenUsed/>
    <w:rsid w:val="002F3AF1"/>
  </w:style>
  <w:style w:type="numbering" w:customStyle="1" w:styleId="NoList4111">
    <w:name w:val="No List4111"/>
    <w:next w:val="a2"/>
    <w:uiPriority w:val="99"/>
    <w:semiHidden/>
    <w:unhideWhenUsed/>
    <w:rsid w:val="002F3AF1"/>
  </w:style>
  <w:style w:type="table" w:customStyle="1" w:styleId="TableGrid1111">
    <w:name w:val="Table Grid1111"/>
    <w:basedOn w:val="a1"/>
    <w:next w:val="af8"/>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2F3AF1"/>
  </w:style>
  <w:style w:type="table" w:customStyle="1" w:styleId="TableGrid311">
    <w:name w:val="Table Grid311"/>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0"/>
    <w:qFormat/>
    <w:rsid w:val="002F3AF1"/>
    <w:rPr>
      <w:i/>
      <w:iCs/>
    </w:rPr>
  </w:style>
  <w:style w:type="numbering" w:customStyle="1" w:styleId="NoList9">
    <w:name w:val="No List9"/>
    <w:next w:val="a2"/>
    <w:uiPriority w:val="99"/>
    <w:semiHidden/>
    <w:unhideWhenUsed/>
    <w:rsid w:val="002F3AF1"/>
  </w:style>
  <w:style w:type="table" w:customStyle="1" w:styleId="TableGrid6">
    <w:name w:val="Table Grid6"/>
    <w:basedOn w:val="a1"/>
    <w:next w:val="af8"/>
    <w:rsid w:val="002F3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F3AF1"/>
  </w:style>
  <w:style w:type="character" w:customStyle="1" w:styleId="apple-converted-space">
    <w:name w:val="apple-converted-space"/>
    <w:rsid w:val="002F3AF1"/>
  </w:style>
  <w:style w:type="table" w:customStyle="1" w:styleId="TableGrid7">
    <w:name w:val="Table Grid7"/>
    <w:basedOn w:val="a1"/>
    <w:next w:val="af8"/>
    <w:uiPriority w:val="39"/>
    <w:qFormat/>
    <w:rsid w:val="002F3AF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F3AF1"/>
    <w:rPr>
      <w:rFonts w:ascii="Times New Roman" w:hAnsi="Times New Roman"/>
      <w:lang w:val="en-GB" w:eastAsia="en-US"/>
    </w:rPr>
  </w:style>
  <w:style w:type="character" w:customStyle="1" w:styleId="12">
    <w:name w:val="列表 字符1"/>
    <w:link w:val="aa"/>
    <w:rsid w:val="002F3AF1"/>
    <w:rPr>
      <w:rFonts w:ascii="Times New Roman" w:hAnsi="Times New Roman"/>
      <w:lang w:val="en-GB" w:eastAsia="en-US"/>
    </w:rPr>
  </w:style>
  <w:style w:type="character" w:customStyle="1" w:styleId="13">
    <w:name w:val="列表项目符号 字符1"/>
    <w:link w:val="a9"/>
    <w:rsid w:val="002F3AF1"/>
    <w:rPr>
      <w:rFonts w:ascii="Times New Roman" w:hAnsi="Times New Roman"/>
      <w:lang w:val="en-GB" w:eastAsia="en-US"/>
    </w:rPr>
  </w:style>
  <w:style w:type="character" w:customStyle="1" w:styleId="210">
    <w:name w:val="列表项目符号 2 字符1"/>
    <w:link w:val="23"/>
    <w:rsid w:val="002F3AF1"/>
    <w:rPr>
      <w:rFonts w:ascii="Times New Roman" w:hAnsi="Times New Roman"/>
      <w:lang w:val="en-GB" w:eastAsia="en-US"/>
    </w:rPr>
  </w:style>
  <w:style w:type="character" w:customStyle="1" w:styleId="310">
    <w:name w:val="列表项目符号 3 字符1"/>
    <w:link w:val="32"/>
    <w:rsid w:val="002F3AF1"/>
    <w:rPr>
      <w:rFonts w:ascii="Times New Roman" w:hAnsi="Times New Roman"/>
      <w:lang w:val="en-GB" w:eastAsia="en-US"/>
    </w:rPr>
  </w:style>
  <w:style w:type="character" w:customStyle="1" w:styleId="211">
    <w:name w:val="列表 2 字符1"/>
    <w:link w:val="24"/>
    <w:rsid w:val="002F3AF1"/>
    <w:rPr>
      <w:rFonts w:ascii="Times New Roman" w:hAnsi="Times New Roman"/>
      <w:lang w:val="en-GB" w:eastAsia="en-US"/>
    </w:rPr>
  </w:style>
  <w:style w:type="paragraph" w:styleId="affffd">
    <w:name w:val="index heading"/>
    <w:basedOn w:val="a"/>
    <w:next w:val="a"/>
    <w:uiPriority w:val="99"/>
    <w:rsid w:val="002F3AF1"/>
    <w:pPr>
      <w:pBdr>
        <w:top w:val="single" w:sz="12" w:space="0" w:color="auto"/>
      </w:pBdr>
      <w:spacing w:before="360" w:after="240"/>
    </w:pPr>
    <w:rPr>
      <w:rFonts w:eastAsia="MS Mincho"/>
      <w:b/>
      <w:i/>
      <w:sz w:val="26"/>
    </w:rPr>
  </w:style>
  <w:style w:type="paragraph" w:customStyle="1" w:styleId="TabList">
    <w:name w:val="TabList"/>
    <w:basedOn w:val="a"/>
    <w:uiPriority w:val="99"/>
    <w:rsid w:val="002F3AF1"/>
    <w:pPr>
      <w:tabs>
        <w:tab w:val="left" w:pos="1134"/>
      </w:tabs>
      <w:spacing w:after="0"/>
    </w:pPr>
    <w:rPr>
      <w:rFonts w:eastAsia="MS Mincho"/>
    </w:rPr>
  </w:style>
  <w:style w:type="paragraph" w:customStyle="1" w:styleId="tabletext0">
    <w:name w:val="table text"/>
    <w:basedOn w:val="a"/>
    <w:next w:val="table"/>
    <w:uiPriority w:val="99"/>
    <w:rsid w:val="002F3AF1"/>
    <w:pPr>
      <w:spacing w:after="0"/>
    </w:pPr>
    <w:rPr>
      <w:rFonts w:eastAsia="MS Mincho"/>
      <w:i/>
    </w:rPr>
  </w:style>
  <w:style w:type="paragraph" w:customStyle="1" w:styleId="table">
    <w:name w:val="table"/>
    <w:basedOn w:val="a"/>
    <w:next w:val="a"/>
    <w:uiPriority w:val="99"/>
    <w:rsid w:val="002F3AF1"/>
    <w:pPr>
      <w:spacing w:after="0"/>
      <w:jc w:val="center"/>
    </w:pPr>
    <w:rPr>
      <w:rFonts w:eastAsia="MS Mincho"/>
      <w:lang w:val="en-US"/>
    </w:rPr>
  </w:style>
  <w:style w:type="paragraph" w:customStyle="1" w:styleId="HE">
    <w:name w:val="HE"/>
    <w:basedOn w:val="a"/>
    <w:uiPriority w:val="99"/>
    <w:rsid w:val="002F3AF1"/>
    <w:pPr>
      <w:spacing w:after="0"/>
    </w:pPr>
    <w:rPr>
      <w:rFonts w:eastAsia="MS Mincho"/>
      <w:b/>
    </w:rPr>
  </w:style>
  <w:style w:type="character" w:customStyle="1" w:styleId="1ff0">
    <w:name w:val="纯文本 字符1"/>
    <w:basedOn w:val="a0"/>
    <w:uiPriority w:val="99"/>
    <w:rsid w:val="002F3AF1"/>
    <w:rPr>
      <w:rFonts w:ascii="Courier New" w:eastAsia="MS Mincho" w:hAnsi="Courier New"/>
      <w:lang w:eastAsia="en-US"/>
    </w:rPr>
  </w:style>
  <w:style w:type="paragraph" w:customStyle="1" w:styleId="text">
    <w:name w:val="text"/>
    <w:basedOn w:val="a"/>
    <w:uiPriority w:val="99"/>
    <w:rsid w:val="002F3AF1"/>
    <w:pPr>
      <w:widowControl w:val="0"/>
      <w:spacing w:after="240"/>
      <w:jc w:val="both"/>
    </w:pPr>
    <w:rPr>
      <w:rFonts w:eastAsia="MS Mincho"/>
      <w:sz w:val="24"/>
      <w:lang w:val="en-AU"/>
    </w:rPr>
  </w:style>
  <w:style w:type="paragraph" w:customStyle="1" w:styleId="Reference">
    <w:name w:val="Reference"/>
    <w:basedOn w:val="EX"/>
    <w:uiPriority w:val="99"/>
    <w:qFormat/>
    <w:rsid w:val="002F3AF1"/>
    <w:pPr>
      <w:tabs>
        <w:tab w:val="num" w:pos="567"/>
      </w:tabs>
      <w:ind w:left="567" w:hanging="567"/>
    </w:pPr>
    <w:rPr>
      <w:rFonts w:eastAsia="MS Mincho"/>
    </w:rPr>
  </w:style>
  <w:style w:type="paragraph" w:customStyle="1" w:styleId="berschrift1H1">
    <w:name w:val="Überschrift 1.H1"/>
    <w:basedOn w:val="a"/>
    <w:next w:val="a"/>
    <w:uiPriority w:val="99"/>
    <w:rsid w:val="002F3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F3AF1"/>
    <w:rPr>
      <w:rFonts w:ascii="Arial" w:eastAsia="MS Mincho" w:hAnsi="Arial"/>
      <w:lang w:val="en-GB" w:eastAsia="en-US"/>
    </w:rPr>
  </w:style>
  <w:style w:type="paragraph" w:customStyle="1" w:styleId="textintend1">
    <w:name w:val="text intend 1"/>
    <w:basedOn w:val="text"/>
    <w:uiPriority w:val="99"/>
    <w:rsid w:val="002F3AF1"/>
    <w:pPr>
      <w:widowControl/>
      <w:tabs>
        <w:tab w:val="num" w:pos="992"/>
      </w:tabs>
      <w:spacing w:after="120"/>
      <w:ind w:left="992" w:hanging="425"/>
    </w:pPr>
    <w:rPr>
      <w:lang w:val="en-US"/>
    </w:rPr>
  </w:style>
  <w:style w:type="paragraph" w:customStyle="1" w:styleId="textintend2">
    <w:name w:val="text intend 2"/>
    <w:basedOn w:val="text"/>
    <w:uiPriority w:val="99"/>
    <w:rsid w:val="002F3AF1"/>
    <w:pPr>
      <w:widowControl/>
      <w:tabs>
        <w:tab w:val="num" w:pos="1418"/>
      </w:tabs>
      <w:spacing w:after="120"/>
      <w:ind w:left="1418" w:hanging="426"/>
    </w:pPr>
    <w:rPr>
      <w:lang w:val="en-US"/>
    </w:rPr>
  </w:style>
  <w:style w:type="paragraph" w:customStyle="1" w:styleId="textintend3">
    <w:name w:val="text intend 3"/>
    <w:basedOn w:val="text"/>
    <w:uiPriority w:val="99"/>
    <w:rsid w:val="002F3AF1"/>
    <w:pPr>
      <w:widowControl/>
      <w:tabs>
        <w:tab w:val="num" w:pos="1843"/>
      </w:tabs>
      <w:spacing w:after="120"/>
      <w:ind w:left="1843" w:hanging="425"/>
    </w:pPr>
    <w:rPr>
      <w:lang w:val="en-US"/>
    </w:rPr>
  </w:style>
  <w:style w:type="paragraph" w:customStyle="1" w:styleId="normalpuce">
    <w:name w:val="normal puce"/>
    <w:basedOn w:val="a"/>
    <w:uiPriority w:val="99"/>
    <w:rsid w:val="002F3AF1"/>
    <w:pPr>
      <w:widowControl w:val="0"/>
      <w:tabs>
        <w:tab w:val="num" w:pos="360"/>
      </w:tabs>
      <w:spacing w:before="60" w:after="60"/>
      <w:ind w:left="360" w:hanging="360"/>
      <w:jc w:val="both"/>
    </w:pPr>
    <w:rPr>
      <w:rFonts w:eastAsia="MS Mincho"/>
    </w:rPr>
  </w:style>
  <w:style w:type="character" w:customStyle="1" w:styleId="212">
    <w:name w:val="正文文本 2 字符1"/>
    <w:basedOn w:val="a0"/>
    <w:uiPriority w:val="99"/>
    <w:rsid w:val="002F3AF1"/>
    <w:rPr>
      <w:rFonts w:eastAsia="MS Mincho"/>
      <w:sz w:val="24"/>
      <w:lang w:eastAsia="en-US"/>
    </w:rPr>
  </w:style>
  <w:style w:type="paragraph" w:customStyle="1" w:styleId="para">
    <w:name w:val="para"/>
    <w:basedOn w:val="a"/>
    <w:uiPriority w:val="99"/>
    <w:rsid w:val="002F3AF1"/>
    <w:pPr>
      <w:spacing w:after="240"/>
      <w:jc w:val="both"/>
    </w:pPr>
    <w:rPr>
      <w:rFonts w:ascii="Helvetica" w:eastAsia="MS Mincho" w:hAnsi="Helvetica"/>
    </w:rPr>
  </w:style>
  <w:style w:type="character" w:customStyle="1" w:styleId="MTEquationSection">
    <w:name w:val="MTEquationSection"/>
    <w:rsid w:val="002F3AF1"/>
    <w:rPr>
      <w:noProof w:val="0"/>
      <w:vanish w:val="0"/>
      <w:color w:val="FF0000"/>
      <w:lang w:eastAsia="en-US"/>
    </w:rPr>
  </w:style>
  <w:style w:type="paragraph" w:customStyle="1" w:styleId="MTDisplayEquation">
    <w:name w:val="MTDisplayEquation"/>
    <w:basedOn w:val="a"/>
    <w:uiPriority w:val="99"/>
    <w:rsid w:val="002F3AF1"/>
    <w:pPr>
      <w:tabs>
        <w:tab w:val="center" w:pos="4820"/>
        <w:tab w:val="right" w:pos="9640"/>
      </w:tabs>
    </w:pPr>
    <w:rPr>
      <w:rFonts w:eastAsia="MS Mincho"/>
    </w:rPr>
  </w:style>
  <w:style w:type="character" w:customStyle="1" w:styleId="213">
    <w:name w:val="正文文本缩进 2 字符1"/>
    <w:basedOn w:val="a0"/>
    <w:uiPriority w:val="99"/>
    <w:rsid w:val="002F3AF1"/>
    <w:rPr>
      <w:rFonts w:eastAsia="MS Mincho"/>
      <w:lang w:eastAsia="en-US"/>
    </w:rPr>
  </w:style>
  <w:style w:type="paragraph" w:customStyle="1" w:styleId="List1">
    <w:name w:val="List1"/>
    <w:basedOn w:val="a"/>
    <w:uiPriority w:val="99"/>
    <w:rsid w:val="002F3AF1"/>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0"/>
    <w:uiPriority w:val="99"/>
    <w:rsid w:val="002F3AF1"/>
    <w:rPr>
      <w:rFonts w:eastAsia="MS Mincho"/>
      <w:b/>
      <w:i/>
      <w:lang w:eastAsia="en-US"/>
    </w:rPr>
  </w:style>
  <w:style w:type="paragraph" w:customStyle="1" w:styleId="TdocText">
    <w:name w:val="Tdoc_Text"/>
    <w:basedOn w:val="a"/>
    <w:uiPriority w:val="99"/>
    <w:rsid w:val="002F3AF1"/>
    <w:pPr>
      <w:spacing w:before="120" w:after="0"/>
      <w:jc w:val="both"/>
    </w:pPr>
    <w:rPr>
      <w:rFonts w:eastAsia="MS Mincho"/>
      <w:lang w:val="en-US"/>
    </w:rPr>
  </w:style>
  <w:style w:type="paragraph" w:customStyle="1" w:styleId="centered">
    <w:name w:val="centered"/>
    <w:basedOn w:val="a"/>
    <w:uiPriority w:val="99"/>
    <w:rsid w:val="002F3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2F3AF1"/>
    <w:rPr>
      <w:rFonts w:ascii="Bookman" w:hAnsi="Bookman"/>
      <w:position w:val="6"/>
      <w:sz w:val="18"/>
    </w:rPr>
  </w:style>
  <w:style w:type="paragraph" w:customStyle="1" w:styleId="References">
    <w:name w:val="References"/>
    <w:basedOn w:val="a"/>
    <w:uiPriority w:val="99"/>
    <w:rsid w:val="002F3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2F3AF1"/>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F3AF1"/>
    <w:rPr>
      <w:rFonts w:eastAsia="MS Mincho"/>
      <w:lang w:val="en-GB" w:eastAsia="en-US" w:bidi="ar-SA"/>
    </w:rPr>
  </w:style>
  <w:style w:type="character" w:customStyle="1" w:styleId="B1Char1">
    <w:name w:val="B1 Char1"/>
    <w:qFormat/>
    <w:rsid w:val="002F3AF1"/>
    <w:rPr>
      <w:rFonts w:eastAsia="MS Mincho"/>
      <w:lang w:val="en-GB" w:eastAsia="en-US" w:bidi="ar-SA"/>
    </w:rPr>
  </w:style>
  <w:style w:type="character" w:customStyle="1" w:styleId="msoins1">
    <w:name w:val="msoins"/>
    <w:basedOn w:val="a0"/>
    <w:rsid w:val="002F3AF1"/>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rsid w:val="002F3AF1"/>
    <w:rPr>
      <w:rFonts w:ascii="Times New Roman" w:hAnsi="Times New Roman"/>
      <w:sz w:val="24"/>
      <w:szCs w:val="24"/>
      <w:lang w:val="en-GB" w:eastAsia="zh-CN"/>
    </w:rPr>
  </w:style>
  <w:style w:type="paragraph" w:customStyle="1" w:styleId="CharCharCharChar1">
    <w:name w:val="Char Char Char Char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rsid w:val="002F3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F3AF1"/>
    <w:pPr>
      <w:numPr>
        <w:numId w:val="14"/>
      </w:numPr>
      <w:tabs>
        <w:tab w:val="clear" w:pos="360"/>
      </w:tabs>
      <w:overflowPunct w:val="0"/>
      <w:autoSpaceDE w:val="0"/>
      <w:autoSpaceDN w:val="0"/>
      <w:adjustRightInd w:val="0"/>
      <w:spacing w:before="120" w:after="120"/>
      <w:ind w:left="420" w:hanging="420"/>
      <w:textAlignment w:val="baseline"/>
    </w:pPr>
  </w:style>
  <w:style w:type="character" w:styleId="affffe">
    <w:name w:val="Strong"/>
    <w:qFormat/>
    <w:rsid w:val="002F3AF1"/>
    <w:rPr>
      <w:b/>
      <w:bCs/>
    </w:rPr>
  </w:style>
  <w:style w:type="character" w:customStyle="1" w:styleId="TAL0">
    <w:name w:val="TAL (文字)"/>
    <w:rsid w:val="002F3AF1"/>
    <w:rPr>
      <w:rFonts w:ascii="Arial" w:hAnsi="Arial"/>
      <w:sz w:val="18"/>
      <w:lang w:val="en-GB" w:eastAsia="ko-KR" w:bidi="ar-SA"/>
    </w:rPr>
  </w:style>
  <w:style w:type="character" w:customStyle="1" w:styleId="CharChar3">
    <w:name w:val="Char Char3"/>
    <w:rsid w:val="002F3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3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AF1"/>
    <w:rPr>
      <w:rFonts w:ascii="Arial" w:hAnsi="Arial"/>
      <w:sz w:val="24"/>
      <w:lang w:val="en-GB" w:eastAsia="en-US" w:bidi="ar-SA"/>
    </w:rPr>
  </w:style>
  <w:style w:type="paragraph" w:customStyle="1" w:styleId="no0">
    <w:name w:val="no"/>
    <w:basedOn w:val="a"/>
    <w:uiPriority w:val="99"/>
    <w:rsid w:val="002F3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3AF1"/>
    <w:rPr>
      <w:sz w:val="24"/>
      <w:lang w:val="en-US" w:eastAsia="en-US"/>
    </w:rPr>
  </w:style>
  <w:style w:type="character" w:customStyle="1" w:styleId="EditorsNoteChar">
    <w:name w:val="Editor's Note Char"/>
    <w:aliases w:val="EN Char"/>
    <w:link w:val="EditorsNote"/>
    <w:rsid w:val="002F3AF1"/>
    <w:rPr>
      <w:rFonts w:ascii="Times New Roman" w:hAnsi="Times New Roman"/>
      <w:color w:val="FF0000"/>
      <w:lang w:val="en-GB" w:eastAsia="en-US"/>
    </w:rPr>
  </w:style>
  <w:style w:type="paragraph" w:customStyle="1" w:styleId="IvDbodytext">
    <w:name w:val="IvD bodytext"/>
    <w:basedOn w:val="aff0"/>
    <w:link w:val="IvDbodytextChar"/>
    <w:qFormat/>
    <w:rsid w:val="002F3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3AF1"/>
    <w:rPr>
      <w:rFonts w:ascii="Arial" w:eastAsia="Malgun Gothic" w:hAnsi="Arial"/>
      <w:spacing w:val="2"/>
      <w:lang w:val="en-GB" w:eastAsia="en-US"/>
    </w:rPr>
  </w:style>
  <w:style w:type="character" w:styleId="afffff">
    <w:name w:val="Placeholder Text"/>
    <w:uiPriority w:val="99"/>
    <w:semiHidden/>
    <w:rsid w:val="002F3AF1"/>
    <w:rPr>
      <w:color w:val="808080"/>
    </w:rPr>
  </w:style>
  <w:style w:type="character" w:customStyle="1" w:styleId="PLChar">
    <w:name w:val="PL Char"/>
    <w:link w:val="PL"/>
    <w:qFormat/>
    <w:rsid w:val="002F3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3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3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F3AF1"/>
    <w:rPr>
      <w:rFonts w:ascii="Calibri Light" w:eastAsia="Times New Roman" w:hAnsi="Calibri Light" w:cs="Times New Roman"/>
      <w:color w:val="2F5496"/>
      <w:lang w:eastAsia="en-US"/>
    </w:rPr>
  </w:style>
  <w:style w:type="paragraph" w:customStyle="1" w:styleId="msonormal0">
    <w:name w:val="msonormal"/>
    <w:basedOn w:val="a"/>
    <w:uiPriority w:val="99"/>
    <w:rsid w:val="002F3AF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A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3AF1"/>
    <w:rPr>
      <w:rFonts w:ascii="Times New Roman" w:eastAsia="SimSun" w:hAnsi="Times New Roman"/>
      <w:lang w:eastAsia="en-US"/>
    </w:rPr>
  </w:style>
  <w:style w:type="character" w:customStyle="1" w:styleId="CharChar31">
    <w:name w:val="Char Char31"/>
    <w:rsid w:val="002F3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3AF1"/>
    <w:rPr>
      <w:rFonts w:ascii="Arial" w:hAnsi="Arial" w:cs="Times New Roman"/>
      <w:sz w:val="28"/>
      <w:szCs w:val="20"/>
      <w:lang w:val="en-GB" w:eastAsia="en-US"/>
    </w:rPr>
  </w:style>
  <w:style w:type="numbering" w:customStyle="1" w:styleId="1ff1">
    <w:name w:val="リストなし1"/>
    <w:next w:val="a2"/>
    <w:uiPriority w:val="99"/>
    <w:semiHidden/>
    <w:unhideWhenUsed/>
    <w:rsid w:val="002F3AF1"/>
  </w:style>
  <w:style w:type="paragraph" w:customStyle="1" w:styleId="CharCharCharCharChar">
    <w:name w:val="Char Char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3AF1"/>
    <w:rPr>
      <w:lang w:val="en-GB" w:eastAsia="ja-JP" w:bidi="ar-SA"/>
    </w:rPr>
  </w:style>
  <w:style w:type="paragraph" w:customStyle="1" w:styleId="1Char">
    <w:name w:val="(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F3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3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AF1"/>
    <w:rPr>
      <w:rFonts w:ascii="Arial" w:hAnsi="Arial"/>
      <w:sz w:val="32"/>
      <w:lang w:val="en-GB" w:eastAsia="ja-JP" w:bidi="ar-SA"/>
    </w:rPr>
  </w:style>
  <w:style w:type="character" w:customStyle="1" w:styleId="CharChar4">
    <w:name w:val="Char Char4"/>
    <w:rsid w:val="002F3AF1"/>
    <w:rPr>
      <w:rFonts w:ascii="Courier New" w:hAnsi="Courier New"/>
      <w:lang w:val="nb-NO" w:eastAsia="ja-JP" w:bidi="ar-SA"/>
    </w:rPr>
  </w:style>
  <w:style w:type="character" w:customStyle="1" w:styleId="AndreaLeonardi">
    <w:name w:val="Andrea Leonardi"/>
    <w:semiHidden/>
    <w:rsid w:val="002F3AF1"/>
    <w:rPr>
      <w:rFonts w:ascii="Arial" w:hAnsi="Arial" w:cs="Arial"/>
      <w:color w:val="auto"/>
      <w:sz w:val="20"/>
      <w:szCs w:val="20"/>
    </w:rPr>
  </w:style>
  <w:style w:type="character" w:customStyle="1" w:styleId="NOCharChar">
    <w:name w:val="NO Char Char"/>
    <w:rsid w:val="002F3AF1"/>
    <w:rPr>
      <w:lang w:val="en-GB" w:eastAsia="en-US" w:bidi="ar-SA"/>
    </w:rPr>
  </w:style>
  <w:style w:type="character" w:customStyle="1" w:styleId="NOZchn">
    <w:name w:val="NO Zchn"/>
    <w:rsid w:val="002F3AF1"/>
    <w:rPr>
      <w:lang w:val="en-GB" w:eastAsia="en-US" w:bidi="ar-SA"/>
    </w:rPr>
  </w:style>
  <w:style w:type="character" w:customStyle="1" w:styleId="TACCar">
    <w:name w:val="TAC Car"/>
    <w:rsid w:val="002F3AF1"/>
    <w:rPr>
      <w:rFonts w:ascii="Arial" w:hAnsi="Arial"/>
      <w:sz w:val="18"/>
      <w:lang w:val="en-GB" w:eastAsia="ja-JP" w:bidi="ar-SA"/>
    </w:rPr>
  </w:style>
  <w:style w:type="paragraph" w:customStyle="1" w:styleId="CharCharCharCharCharChar">
    <w:name w:val="Char Char Char Char Char Char"/>
    <w:uiPriority w:val="99"/>
    <w:semiHidden/>
    <w:rsid w:val="002F3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0">
    <w:name w:val="(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F3AF1"/>
    <w:rPr>
      <w:rFonts w:ascii="Arial" w:hAnsi="Arial" w:cs="Times New Roman"/>
      <w:sz w:val="20"/>
      <w:szCs w:val="20"/>
      <w:lang w:val="en-GB" w:eastAsia="en-US"/>
    </w:rPr>
  </w:style>
  <w:style w:type="paragraph" w:customStyle="1" w:styleId="CarCar">
    <w:name w:val="Car C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AF1"/>
    <w:rPr>
      <w:rFonts w:ascii="Arial" w:hAnsi="Arial"/>
      <w:sz w:val="32"/>
      <w:lang w:val="en-GB" w:eastAsia="en-US" w:bidi="ar-SA"/>
    </w:rPr>
  </w:style>
  <w:style w:type="paragraph" w:customStyle="1" w:styleId="ZchnZchn1">
    <w:name w:val="Zchn Zchn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AF1"/>
    <w:rPr>
      <w:rFonts w:ascii="Arial" w:hAnsi="Arial"/>
      <w:sz w:val="32"/>
      <w:lang w:val="en-GB" w:eastAsia="en-US" w:bidi="ar-SA"/>
    </w:rPr>
  </w:style>
  <w:style w:type="paragraph" w:customStyle="1" w:styleId="2f">
    <w:name w:val="(文字) (文字)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AF1"/>
    <w:rPr>
      <w:rFonts w:ascii="Arial" w:hAnsi="Arial"/>
      <w:sz w:val="32"/>
      <w:lang w:val="en-GB" w:eastAsia="en-US" w:bidi="ar-SA"/>
    </w:rPr>
  </w:style>
  <w:style w:type="paragraph" w:customStyle="1" w:styleId="3d">
    <w:name w:val="(文字) (文字)3"/>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3AF1"/>
    <w:rPr>
      <w:rFonts w:ascii="Arial" w:hAnsi="Arial" w:cs="Times New Roman"/>
      <w:sz w:val="20"/>
      <w:szCs w:val="20"/>
      <w:lang w:val="en-GB" w:eastAsia="en-US"/>
    </w:rPr>
  </w:style>
  <w:style w:type="paragraph" w:customStyle="1" w:styleId="1ff2">
    <w:name w:val="(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2F3AF1"/>
    <w:rPr>
      <w:rFonts w:ascii="Tahoma" w:hAnsi="Tahoma" w:cs="Tahoma"/>
      <w:shd w:val="clear" w:color="auto" w:fill="000080"/>
      <w:lang w:val="en-GB" w:eastAsia="en-US"/>
    </w:rPr>
  </w:style>
  <w:style w:type="character" w:customStyle="1" w:styleId="ZchnZchn5">
    <w:name w:val="Zchn Zchn5"/>
    <w:rsid w:val="002F3AF1"/>
    <w:rPr>
      <w:rFonts w:ascii="Courier New" w:eastAsia="Batang" w:hAnsi="Courier New"/>
      <w:lang w:val="nb-NO" w:eastAsia="en-US" w:bidi="ar-SA"/>
    </w:rPr>
  </w:style>
  <w:style w:type="character" w:customStyle="1" w:styleId="CharChar10">
    <w:name w:val="Char Char10"/>
    <w:semiHidden/>
    <w:rsid w:val="002F3AF1"/>
    <w:rPr>
      <w:rFonts w:ascii="Times New Roman" w:hAnsi="Times New Roman"/>
      <w:lang w:val="en-GB" w:eastAsia="en-US"/>
    </w:rPr>
  </w:style>
  <w:style w:type="character" w:customStyle="1" w:styleId="CharChar9">
    <w:name w:val="Char Char9"/>
    <w:rsid w:val="002F3AF1"/>
    <w:rPr>
      <w:rFonts w:ascii="Tahoma" w:hAnsi="Tahoma" w:cs="Tahoma"/>
      <w:sz w:val="16"/>
      <w:szCs w:val="16"/>
      <w:lang w:val="en-GB" w:eastAsia="en-US"/>
    </w:rPr>
  </w:style>
  <w:style w:type="character" w:customStyle="1" w:styleId="CharChar8">
    <w:name w:val="Char Char8"/>
    <w:rsid w:val="002F3AF1"/>
    <w:rPr>
      <w:rFonts w:ascii="Times New Roman" w:hAnsi="Times New Roman"/>
      <w:b/>
      <w:bCs/>
      <w:lang w:val="en-GB" w:eastAsia="en-US"/>
    </w:rPr>
  </w:style>
  <w:style w:type="paragraph" w:customStyle="1" w:styleId="1ff3">
    <w:name w:val="修订1"/>
    <w:hidden/>
    <w:uiPriority w:val="99"/>
    <w:semiHidden/>
    <w:rsid w:val="002F3AF1"/>
    <w:rPr>
      <w:rFonts w:ascii="Times New Roman" w:eastAsia="Batang" w:hAnsi="Times New Roman"/>
      <w:lang w:val="en-GB" w:eastAsia="en-US"/>
    </w:rPr>
  </w:style>
  <w:style w:type="character" w:customStyle="1" w:styleId="1ff4">
    <w:name w:val="尾注文本 字符1"/>
    <w:basedOn w:val="a0"/>
    <w:uiPriority w:val="99"/>
    <w:rsid w:val="002F3AF1"/>
    <w:rPr>
      <w:rFonts w:eastAsia="SimSun"/>
      <w:lang w:eastAsia="en-US"/>
    </w:rPr>
  </w:style>
  <w:style w:type="character" w:styleId="afffff1">
    <w:name w:val="endnote reference"/>
    <w:rsid w:val="002F3AF1"/>
    <w:rPr>
      <w:vertAlign w:val="superscript"/>
    </w:rPr>
  </w:style>
  <w:style w:type="character" w:customStyle="1" w:styleId="btChar3">
    <w:name w:val="bt Char3"/>
    <w:rsid w:val="002F3AF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F3AF1"/>
    <w:rPr>
      <w:rFonts w:ascii="Arial" w:hAnsi="Arial"/>
      <w:sz w:val="22"/>
      <w:lang w:val="en-GB" w:eastAsia="ja-JP" w:bidi="ar-SA"/>
    </w:rPr>
  </w:style>
  <w:style w:type="character" w:customStyle="1" w:styleId="1ff5">
    <w:name w:val="日期 字符1"/>
    <w:basedOn w:val="a0"/>
    <w:uiPriority w:val="99"/>
    <w:rsid w:val="002F3AF1"/>
    <w:rPr>
      <w:rFonts w:eastAsia="Malgun Gothic"/>
      <w:lang w:eastAsia="en-US"/>
    </w:rPr>
  </w:style>
  <w:style w:type="paragraph" w:customStyle="1" w:styleId="AutoCorrect">
    <w:name w:val="AutoCorrect"/>
    <w:uiPriority w:val="99"/>
    <w:rsid w:val="002F3AF1"/>
    <w:rPr>
      <w:rFonts w:ascii="Times New Roman" w:eastAsia="Malgun Gothic" w:hAnsi="Times New Roman"/>
      <w:sz w:val="24"/>
      <w:szCs w:val="24"/>
      <w:lang w:val="en-GB" w:eastAsia="ko-KR"/>
    </w:rPr>
  </w:style>
  <w:style w:type="paragraph" w:customStyle="1" w:styleId="-PAGE-">
    <w:name w:val="- PAGE -"/>
    <w:uiPriority w:val="99"/>
    <w:rsid w:val="002F3AF1"/>
    <w:rPr>
      <w:rFonts w:ascii="Times New Roman" w:eastAsia="Malgun Gothic" w:hAnsi="Times New Roman"/>
      <w:sz w:val="24"/>
      <w:szCs w:val="24"/>
      <w:lang w:val="en-GB" w:eastAsia="ko-KR"/>
    </w:rPr>
  </w:style>
  <w:style w:type="paragraph" w:customStyle="1" w:styleId="PageXofY">
    <w:name w:val="Page X of Y"/>
    <w:uiPriority w:val="99"/>
    <w:rsid w:val="002F3AF1"/>
    <w:rPr>
      <w:rFonts w:ascii="Times New Roman" w:eastAsia="Malgun Gothic" w:hAnsi="Times New Roman"/>
      <w:sz w:val="24"/>
      <w:szCs w:val="24"/>
      <w:lang w:val="en-GB" w:eastAsia="ko-KR"/>
    </w:rPr>
  </w:style>
  <w:style w:type="paragraph" w:customStyle="1" w:styleId="Createdby">
    <w:name w:val="Created by"/>
    <w:uiPriority w:val="99"/>
    <w:rsid w:val="002F3AF1"/>
    <w:rPr>
      <w:rFonts w:ascii="Times New Roman" w:eastAsia="Malgun Gothic" w:hAnsi="Times New Roman"/>
      <w:sz w:val="24"/>
      <w:szCs w:val="24"/>
      <w:lang w:val="en-GB" w:eastAsia="ko-KR"/>
    </w:rPr>
  </w:style>
  <w:style w:type="paragraph" w:customStyle="1" w:styleId="Createdon">
    <w:name w:val="Created on"/>
    <w:uiPriority w:val="99"/>
    <w:rsid w:val="002F3AF1"/>
    <w:rPr>
      <w:rFonts w:ascii="Times New Roman" w:eastAsia="Malgun Gothic" w:hAnsi="Times New Roman"/>
      <w:sz w:val="24"/>
      <w:szCs w:val="24"/>
      <w:lang w:val="en-GB" w:eastAsia="ko-KR"/>
    </w:rPr>
  </w:style>
  <w:style w:type="paragraph" w:customStyle="1" w:styleId="Lastprinted">
    <w:name w:val="Last printed"/>
    <w:uiPriority w:val="99"/>
    <w:rsid w:val="002F3AF1"/>
    <w:rPr>
      <w:rFonts w:ascii="Times New Roman" w:eastAsia="Malgun Gothic" w:hAnsi="Times New Roman"/>
      <w:sz w:val="24"/>
      <w:szCs w:val="24"/>
      <w:lang w:val="en-GB" w:eastAsia="ko-KR"/>
    </w:rPr>
  </w:style>
  <w:style w:type="paragraph" w:customStyle="1" w:styleId="Lastsavedby">
    <w:name w:val="Last saved by"/>
    <w:uiPriority w:val="99"/>
    <w:rsid w:val="002F3AF1"/>
    <w:rPr>
      <w:rFonts w:ascii="Times New Roman" w:eastAsia="Malgun Gothic" w:hAnsi="Times New Roman"/>
      <w:sz w:val="24"/>
      <w:szCs w:val="24"/>
      <w:lang w:val="en-GB" w:eastAsia="ko-KR"/>
    </w:rPr>
  </w:style>
  <w:style w:type="paragraph" w:customStyle="1" w:styleId="Filename">
    <w:name w:val="Filename"/>
    <w:uiPriority w:val="99"/>
    <w:rsid w:val="002F3AF1"/>
    <w:rPr>
      <w:rFonts w:ascii="Times New Roman" w:eastAsia="Malgun Gothic" w:hAnsi="Times New Roman"/>
      <w:sz w:val="24"/>
      <w:szCs w:val="24"/>
      <w:lang w:val="en-GB" w:eastAsia="ko-KR"/>
    </w:rPr>
  </w:style>
  <w:style w:type="paragraph" w:customStyle="1" w:styleId="Filenameandpath">
    <w:name w:val="Filename and path"/>
    <w:uiPriority w:val="99"/>
    <w:rsid w:val="002F3AF1"/>
    <w:rPr>
      <w:rFonts w:ascii="Times New Roman" w:eastAsia="Malgun Gothic" w:hAnsi="Times New Roman"/>
      <w:sz w:val="24"/>
      <w:szCs w:val="24"/>
      <w:lang w:val="en-GB" w:eastAsia="ko-KR"/>
    </w:rPr>
  </w:style>
  <w:style w:type="paragraph" w:customStyle="1" w:styleId="AuthorPageDate">
    <w:name w:val="Author  Page #  Date"/>
    <w:uiPriority w:val="99"/>
    <w:rsid w:val="002F3AF1"/>
    <w:rPr>
      <w:rFonts w:ascii="Times New Roman" w:eastAsia="Malgun Gothic" w:hAnsi="Times New Roman"/>
      <w:sz w:val="24"/>
      <w:szCs w:val="24"/>
      <w:lang w:val="en-GB" w:eastAsia="ko-KR"/>
    </w:rPr>
  </w:style>
  <w:style w:type="paragraph" w:customStyle="1" w:styleId="ConfidentialPageDate">
    <w:name w:val="Confidential  Page #  Date"/>
    <w:uiPriority w:val="99"/>
    <w:rsid w:val="002F3AF1"/>
    <w:rPr>
      <w:rFonts w:ascii="Times New Roman" w:eastAsia="Malgun Gothic" w:hAnsi="Times New Roman"/>
      <w:sz w:val="24"/>
      <w:szCs w:val="24"/>
      <w:lang w:val="en-GB" w:eastAsia="ko-KR"/>
    </w:rPr>
  </w:style>
  <w:style w:type="paragraph" w:customStyle="1" w:styleId="INDENT1">
    <w:name w:val="INDENT1"/>
    <w:basedOn w:val="a"/>
    <w:uiPriority w:val="99"/>
    <w:rsid w:val="002F3AF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rsid w:val="002F3AF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rsid w:val="002F3AF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rsid w:val="002F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rsid w:val="002F3AF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rsid w:val="002F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rsid w:val="002F3AF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rsid w:val="002F3AF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rsid w:val="002F3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F3AF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F3AF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rsid w:val="002F3AF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F3AF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rsid w:val="002F3AF1"/>
    <w:pPr>
      <w:pBdr>
        <w:top w:val="none" w:sz="0" w:space="0" w:color="auto"/>
      </w:pBdr>
    </w:pPr>
    <w:rPr>
      <w:rFonts w:eastAsia="Malgun Gothic"/>
      <w:b/>
      <w:color w:val="0000FF"/>
      <w:lang w:eastAsia="ja-JP"/>
    </w:rPr>
  </w:style>
  <w:style w:type="character" w:customStyle="1" w:styleId="T1Char3">
    <w:name w:val="T1 Char3"/>
    <w:aliases w:val="Header 6 Char Char3"/>
    <w:rsid w:val="002F3AF1"/>
    <w:rPr>
      <w:rFonts w:ascii="Arial" w:hAnsi="Arial"/>
      <w:lang w:val="en-GB" w:eastAsia="en-US" w:bidi="ar-SA"/>
    </w:rPr>
  </w:style>
  <w:style w:type="table" w:customStyle="1" w:styleId="Tabellengitternetz1">
    <w:name w:val="Tabellengitternetz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F3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F3A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F3AF1"/>
    <w:pPr>
      <w:keepNext w:val="0"/>
      <w:keepLines w:val="0"/>
      <w:spacing w:before="240"/>
      <w:ind w:left="0" w:firstLine="0"/>
    </w:pPr>
    <w:rPr>
      <w:rFonts w:eastAsia="MS Mincho"/>
      <w:bCs/>
    </w:rPr>
  </w:style>
  <w:style w:type="paragraph" w:customStyle="1" w:styleId="3e">
    <w:name w:val="吹き出し3"/>
    <w:basedOn w:val="a"/>
    <w:semiHidden/>
    <w:rsid w:val="002F3AF1"/>
    <w:rPr>
      <w:rFonts w:ascii="Tahoma" w:eastAsia="MS Mincho" w:hAnsi="Tahoma" w:cs="Tahoma"/>
      <w:sz w:val="16"/>
      <w:szCs w:val="16"/>
      <w:lang w:eastAsia="ko-KR"/>
    </w:rPr>
  </w:style>
  <w:style w:type="paragraph" w:customStyle="1" w:styleId="JK-text-simpledoc">
    <w:name w:val="JK - text - simple doc"/>
    <w:basedOn w:val="aff0"/>
    <w:autoRedefine/>
    <w:uiPriority w:val="99"/>
    <w:rsid w:val="002F3AF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F3AF1"/>
    <w:pPr>
      <w:spacing w:before="100" w:beforeAutospacing="1" w:after="100" w:afterAutospacing="1"/>
    </w:pPr>
    <w:rPr>
      <w:rFonts w:eastAsia="Malgun Gothic"/>
      <w:sz w:val="24"/>
      <w:szCs w:val="24"/>
      <w:lang w:val="en-US" w:eastAsia="ko-KR"/>
    </w:rPr>
  </w:style>
  <w:style w:type="paragraph" w:customStyle="1" w:styleId="1ff6">
    <w:name w:val="吹き出し1"/>
    <w:basedOn w:val="a"/>
    <w:uiPriority w:val="99"/>
    <w:semiHidden/>
    <w:rsid w:val="002F3AF1"/>
    <w:rPr>
      <w:rFonts w:ascii="Tahoma" w:eastAsia="MS Mincho" w:hAnsi="Tahoma" w:cs="Tahoma"/>
      <w:sz w:val="16"/>
      <w:szCs w:val="16"/>
      <w:lang w:eastAsia="ko-KR"/>
    </w:rPr>
  </w:style>
  <w:style w:type="paragraph" w:customStyle="1" w:styleId="2f0">
    <w:name w:val="吹き出し2"/>
    <w:basedOn w:val="a"/>
    <w:uiPriority w:val="99"/>
    <w:semiHidden/>
    <w:rsid w:val="002F3AF1"/>
    <w:rPr>
      <w:rFonts w:ascii="Tahoma" w:eastAsia="MS Mincho" w:hAnsi="Tahoma" w:cs="Tahoma"/>
      <w:sz w:val="16"/>
      <w:szCs w:val="16"/>
      <w:lang w:eastAsia="ko-KR"/>
    </w:rPr>
  </w:style>
  <w:style w:type="paragraph" w:customStyle="1" w:styleId="Note">
    <w:name w:val="Note"/>
    <w:basedOn w:val="B10"/>
    <w:uiPriority w:val="99"/>
    <w:rsid w:val="002F3AF1"/>
    <w:pPr>
      <w:overflowPunct w:val="0"/>
      <w:autoSpaceDE w:val="0"/>
      <w:autoSpaceDN w:val="0"/>
      <w:adjustRightInd w:val="0"/>
      <w:textAlignment w:val="baseline"/>
    </w:pPr>
    <w:rPr>
      <w:rFonts w:eastAsia="MS Mincho"/>
      <w:lang w:eastAsia="en-GB"/>
    </w:rPr>
  </w:style>
  <w:style w:type="paragraph" w:customStyle="1" w:styleId="911">
    <w:name w:val="目次 91"/>
    <w:basedOn w:val="TOC8"/>
    <w:rsid w:val="002F3A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番号1"/>
    <w:basedOn w:val="a"/>
    <w:next w:val="a"/>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F3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F3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F3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3A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3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F3AF1"/>
    <w:pPr>
      <w:tabs>
        <w:tab w:val="left" w:pos="360"/>
      </w:tabs>
      <w:ind w:left="360" w:hanging="360"/>
    </w:pPr>
    <w:rPr>
      <w:sz w:val="24"/>
      <w:szCs w:val="24"/>
      <w:lang w:eastAsia="zh-CN"/>
    </w:rPr>
  </w:style>
  <w:style w:type="paragraph" w:customStyle="1" w:styleId="Para1">
    <w:name w:val="Para1"/>
    <w:basedOn w:val="a"/>
    <w:uiPriority w:val="99"/>
    <w:rsid w:val="002F3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F3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F3AF1"/>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f8">
    <w:name w:val="図表目次1"/>
    <w:basedOn w:val="a"/>
    <w:next w:val="a"/>
    <w:rsid w:val="002F3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F3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F3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F3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3A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F3AF1"/>
    <w:pPr>
      <w:spacing w:before="120"/>
      <w:outlineLvl w:val="2"/>
    </w:pPr>
    <w:rPr>
      <w:sz w:val="28"/>
    </w:rPr>
  </w:style>
  <w:style w:type="paragraph" w:customStyle="1" w:styleId="Heading2Head2A2">
    <w:name w:val="Heading 2.Head2A.2"/>
    <w:basedOn w:val="1"/>
    <w:next w:val="a"/>
    <w:uiPriority w:val="99"/>
    <w:rsid w:val="002F3A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F3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F3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F3AF1"/>
    <w:pPr>
      <w:spacing w:before="120"/>
      <w:outlineLvl w:val="2"/>
    </w:pPr>
    <w:rPr>
      <w:rFonts w:eastAsia="MS Mincho"/>
      <w:sz w:val="28"/>
      <w:lang w:eastAsia="de-DE"/>
    </w:rPr>
  </w:style>
  <w:style w:type="paragraph" w:customStyle="1" w:styleId="Bullets">
    <w:name w:val="Bullets"/>
    <w:basedOn w:val="aff0"/>
    <w:uiPriority w:val="99"/>
    <w:rsid w:val="002F3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F3AF1"/>
    <w:pPr>
      <w:spacing w:after="220"/>
      <w:ind w:left="1298"/>
    </w:pPr>
    <w:rPr>
      <w:rFonts w:ascii="Arial" w:hAnsi="Arial"/>
      <w:lang w:val="en-US" w:eastAsia="en-GB"/>
    </w:rPr>
  </w:style>
  <w:style w:type="numbering" w:customStyle="1" w:styleId="110">
    <w:name w:val="无列表11"/>
    <w:next w:val="a2"/>
    <w:semiHidden/>
    <w:rsid w:val="002F3AF1"/>
  </w:style>
  <w:style w:type="paragraph" w:customStyle="1" w:styleId="1030302">
    <w:name w:val="样式 样式 标题 1 + 两端对齐 段前: 0.3 行 段后: 0.3 行 行距: 单倍行距 + 段前: 0.2 行 段后: ..."/>
    <w:basedOn w:val="a"/>
    <w:autoRedefine/>
    <w:uiPriority w:val="99"/>
    <w:rsid w:val="002F3AF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f">
    <w:name w:val="网格型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F3AF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2F3AF1"/>
    <w:rPr>
      <w:rFonts w:eastAsia="Malgun Gothic"/>
      <w:kern w:val="2"/>
    </w:rPr>
  </w:style>
  <w:style w:type="character" w:customStyle="1" w:styleId="StyleTACChar">
    <w:name w:val="Style TAC + Char"/>
    <w:link w:val="StyleTAC"/>
    <w:rsid w:val="002F3AF1"/>
    <w:rPr>
      <w:rFonts w:ascii="Arial" w:eastAsia="Malgun Gothic" w:hAnsi="Arial"/>
      <w:kern w:val="2"/>
      <w:sz w:val="18"/>
      <w:lang w:val="en-GB" w:eastAsia="en-US"/>
    </w:rPr>
  </w:style>
  <w:style w:type="character" w:customStyle="1" w:styleId="CharChar29">
    <w:name w:val="Char Char29"/>
    <w:rsid w:val="002F3AF1"/>
    <w:rPr>
      <w:rFonts w:ascii="Arial" w:hAnsi="Arial"/>
      <w:sz w:val="36"/>
      <w:lang w:val="en-GB" w:eastAsia="en-US" w:bidi="ar-SA"/>
    </w:rPr>
  </w:style>
  <w:style w:type="character" w:customStyle="1" w:styleId="CharChar28">
    <w:name w:val="Char Char28"/>
    <w:rsid w:val="002F3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AF1"/>
    <w:rPr>
      <w:rFonts w:ascii="Arial" w:hAnsi="Arial"/>
      <w:sz w:val="22"/>
      <w:lang w:val="en-GB" w:eastAsia="en-GB" w:bidi="ar-SA"/>
    </w:rPr>
  </w:style>
  <w:style w:type="character" w:customStyle="1" w:styleId="B1Zchn">
    <w:name w:val="B1 Zchn"/>
    <w:rsid w:val="002F3AF1"/>
    <w:rPr>
      <w:rFonts w:ascii="Times New Roman" w:hAnsi="Times New Roman"/>
      <w:lang w:val="en-GB"/>
    </w:rPr>
  </w:style>
  <w:style w:type="character" w:styleId="HTML3">
    <w:name w:val="HTML Acronym"/>
    <w:uiPriority w:val="99"/>
    <w:unhideWhenUsed/>
    <w:rsid w:val="002F3AF1"/>
  </w:style>
  <w:style w:type="paragraph" w:customStyle="1" w:styleId="3GPPNormalText">
    <w:name w:val="3GPP Normal Text"/>
    <w:basedOn w:val="aff0"/>
    <w:link w:val="3GPPNormalTextChar"/>
    <w:qFormat/>
    <w:rsid w:val="002F3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F3AF1"/>
    <w:rPr>
      <w:rFonts w:ascii="Arial" w:eastAsia="MS Mincho" w:hAnsi="Arial" w:cs="Arial"/>
      <w:sz w:val="24"/>
      <w:szCs w:val="24"/>
      <w:lang w:val="en-US" w:eastAsia="en-US"/>
    </w:rPr>
  </w:style>
  <w:style w:type="numbering" w:customStyle="1" w:styleId="1ff9">
    <w:name w:val="無清單1"/>
    <w:next w:val="a2"/>
    <w:uiPriority w:val="99"/>
    <w:semiHidden/>
    <w:unhideWhenUsed/>
    <w:rsid w:val="002F3AF1"/>
  </w:style>
  <w:style w:type="numbering" w:customStyle="1" w:styleId="111">
    <w:name w:val="無清單11"/>
    <w:next w:val="a2"/>
    <w:uiPriority w:val="99"/>
    <w:semiHidden/>
    <w:unhideWhenUsed/>
    <w:rsid w:val="002F3AF1"/>
  </w:style>
  <w:style w:type="table" w:customStyle="1" w:styleId="1ffa">
    <w:name w:val="表格格線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A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F3AF1"/>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AF1"/>
    <w:rPr>
      <w:rFonts w:ascii="Arial" w:eastAsia="Batang" w:hAnsi="Arial" w:cs="Times New Roman"/>
      <w:b/>
      <w:bCs/>
      <w:i/>
      <w:iCs/>
      <w:sz w:val="28"/>
      <w:szCs w:val="28"/>
      <w:lang w:val="en-GB" w:eastAsia="en-US" w:bidi="ar-SA"/>
    </w:rPr>
  </w:style>
  <w:style w:type="paragraph" w:customStyle="1" w:styleId="2f1">
    <w:name w:val="修订2"/>
    <w:hidden/>
    <w:semiHidden/>
    <w:rsid w:val="002F3AF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F3AF1"/>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2F3A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F3AF1"/>
    <w:rPr>
      <w:rFonts w:ascii="Calibri" w:eastAsia="SimSun" w:hAnsi="Calibri" w:cs="Arial"/>
      <w:color w:val="5A5A5A"/>
      <w:spacing w:val="15"/>
      <w:sz w:val="22"/>
      <w:szCs w:val="22"/>
      <w:lang w:val="en-GB" w:eastAsia="en-US"/>
    </w:rPr>
  </w:style>
  <w:style w:type="numbering" w:customStyle="1" w:styleId="214">
    <w:name w:val="无列表21"/>
    <w:next w:val="a2"/>
    <w:uiPriority w:val="99"/>
    <w:semiHidden/>
    <w:unhideWhenUsed/>
    <w:rsid w:val="002F3AF1"/>
  </w:style>
  <w:style w:type="numbering" w:customStyle="1" w:styleId="112">
    <w:name w:val="リストなし11"/>
    <w:next w:val="a2"/>
    <w:uiPriority w:val="99"/>
    <w:semiHidden/>
    <w:unhideWhenUsed/>
    <w:rsid w:val="002F3AF1"/>
  </w:style>
  <w:style w:type="numbering" w:customStyle="1" w:styleId="1110">
    <w:name w:val="无列表111"/>
    <w:next w:val="a2"/>
    <w:semiHidden/>
    <w:rsid w:val="002F3AF1"/>
  </w:style>
  <w:style w:type="numbering" w:customStyle="1" w:styleId="120">
    <w:name w:val="無清單12"/>
    <w:next w:val="a2"/>
    <w:uiPriority w:val="99"/>
    <w:semiHidden/>
    <w:unhideWhenUsed/>
    <w:rsid w:val="002F3AF1"/>
  </w:style>
  <w:style w:type="numbering" w:customStyle="1" w:styleId="1111">
    <w:name w:val="無清單111"/>
    <w:next w:val="a2"/>
    <w:uiPriority w:val="99"/>
    <w:semiHidden/>
    <w:unhideWhenUsed/>
    <w:rsid w:val="002F3AF1"/>
  </w:style>
  <w:style w:type="character" w:customStyle="1" w:styleId="CharChar34">
    <w:name w:val="Char Char34"/>
    <w:semiHidden/>
    <w:rsid w:val="002F3AF1"/>
    <w:rPr>
      <w:rFonts w:ascii="Arial" w:hAnsi="Arial"/>
      <w:sz w:val="28"/>
      <w:lang w:val="en-GB" w:eastAsia="ko-KR" w:bidi="ar-SA"/>
    </w:rPr>
  </w:style>
  <w:style w:type="character" w:customStyle="1" w:styleId="CharChar33">
    <w:name w:val="Char Char33"/>
    <w:semiHidden/>
    <w:rsid w:val="002F3AF1"/>
    <w:rPr>
      <w:rFonts w:ascii="Arial" w:hAnsi="Arial"/>
      <w:sz w:val="28"/>
      <w:lang w:val="en-GB" w:eastAsia="ko-KR" w:bidi="ar-SA"/>
    </w:rPr>
  </w:style>
  <w:style w:type="character" w:customStyle="1" w:styleId="CharChar32">
    <w:name w:val="Char Char32"/>
    <w:semiHidden/>
    <w:rsid w:val="002F3AF1"/>
    <w:rPr>
      <w:rFonts w:ascii="Arial" w:hAnsi="Arial"/>
      <w:sz w:val="28"/>
      <w:lang w:val="en-GB" w:eastAsia="ko-KR" w:bidi="ar-SA"/>
    </w:rPr>
  </w:style>
  <w:style w:type="paragraph" w:customStyle="1" w:styleId="3f0">
    <w:name w:val="修订3"/>
    <w:hidden/>
    <w:semiHidden/>
    <w:rsid w:val="002F3AF1"/>
    <w:rPr>
      <w:rFonts w:ascii="Times New Roman" w:eastAsia="Batang" w:hAnsi="Times New Roman"/>
      <w:lang w:val="en-GB" w:eastAsia="en-US"/>
    </w:rPr>
  </w:style>
  <w:style w:type="table" w:customStyle="1" w:styleId="Tabellengitternetz11">
    <w:name w:val="Tabellengitternetz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F3AF1"/>
  </w:style>
  <w:style w:type="numbering" w:customStyle="1" w:styleId="1112">
    <w:name w:val="リストなし111"/>
    <w:next w:val="a2"/>
    <w:uiPriority w:val="99"/>
    <w:semiHidden/>
    <w:unhideWhenUsed/>
    <w:rsid w:val="002F3AF1"/>
  </w:style>
  <w:style w:type="numbering" w:customStyle="1" w:styleId="11110">
    <w:name w:val="无列表1111"/>
    <w:next w:val="a2"/>
    <w:semiHidden/>
    <w:rsid w:val="002F3AF1"/>
  </w:style>
  <w:style w:type="numbering" w:customStyle="1" w:styleId="NoList11111">
    <w:name w:val="No List11111"/>
    <w:next w:val="a2"/>
    <w:uiPriority w:val="99"/>
    <w:semiHidden/>
    <w:unhideWhenUsed/>
    <w:rsid w:val="002F3AF1"/>
  </w:style>
  <w:style w:type="numbering" w:customStyle="1" w:styleId="121">
    <w:name w:val="無清單121"/>
    <w:next w:val="a2"/>
    <w:uiPriority w:val="99"/>
    <w:semiHidden/>
    <w:unhideWhenUsed/>
    <w:rsid w:val="002F3AF1"/>
  </w:style>
  <w:style w:type="numbering" w:customStyle="1" w:styleId="11111">
    <w:name w:val="無清單1111"/>
    <w:next w:val="a2"/>
    <w:uiPriority w:val="99"/>
    <w:semiHidden/>
    <w:unhideWhenUsed/>
    <w:rsid w:val="002F3AF1"/>
  </w:style>
  <w:style w:type="numbering" w:customStyle="1" w:styleId="NoList131">
    <w:name w:val="No List131"/>
    <w:next w:val="a2"/>
    <w:uiPriority w:val="99"/>
    <w:semiHidden/>
    <w:unhideWhenUsed/>
    <w:rsid w:val="002F3AF1"/>
  </w:style>
  <w:style w:type="numbering" w:customStyle="1" w:styleId="122">
    <w:name w:val="リストなし12"/>
    <w:next w:val="a2"/>
    <w:uiPriority w:val="99"/>
    <w:semiHidden/>
    <w:unhideWhenUsed/>
    <w:rsid w:val="002F3AF1"/>
  </w:style>
  <w:style w:type="table" w:customStyle="1" w:styleId="Tabellengitternetz12">
    <w:name w:val="Tabellengitternetz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F3AF1"/>
  </w:style>
  <w:style w:type="table" w:customStyle="1" w:styleId="320">
    <w:name w:val="网格型3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F3AF1"/>
  </w:style>
  <w:style w:type="numbering" w:customStyle="1" w:styleId="1120">
    <w:name w:val="無清單112"/>
    <w:next w:val="a2"/>
    <w:uiPriority w:val="99"/>
    <w:semiHidden/>
    <w:unhideWhenUsed/>
    <w:rsid w:val="002F3AF1"/>
  </w:style>
  <w:style w:type="table" w:customStyle="1" w:styleId="124">
    <w:name w:val="表格格線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2F3AF1"/>
  </w:style>
  <w:style w:type="numbering" w:customStyle="1" w:styleId="NoList122">
    <w:name w:val="No List122"/>
    <w:next w:val="a2"/>
    <w:uiPriority w:val="99"/>
    <w:semiHidden/>
    <w:unhideWhenUsed/>
    <w:rsid w:val="002F3AF1"/>
  </w:style>
  <w:style w:type="numbering" w:customStyle="1" w:styleId="1121">
    <w:name w:val="リストなし112"/>
    <w:next w:val="a2"/>
    <w:uiPriority w:val="99"/>
    <w:semiHidden/>
    <w:unhideWhenUsed/>
    <w:rsid w:val="002F3AF1"/>
  </w:style>
  <w:style w:type="numbering" w:customStyle="1" w:styleId="1122">
    <w:name w:val="无列表112"/>
    <w:next w:val="a2"/>
    <w:semiHidden/>
    <w:rsid w:val="002F3AF1"/>
  </w:style>
  <w:style w:type="numbering" w:customStyle="1" w:styleId="NoList2121">
    <w:name w:val="No List2121"/>
    <w:next w:val="a2"/>
    <w:semiHidden/>
    <w:rsid w:val="002F3AF1"/>
  </w:style>
  <w:style w:type="numbering" w:customStyle="1" w:styleId="NoList3121">
    <w:name w:val="No List3121"/>
    <w:next w:val="a2"/>
    <w:uiPriority w:val="99"/>
    <w:semiHidden/>
    <w:rsid w:val="002F3AF1"/>
  </w:style>
  <w:style w:type="numbering" w:customStyle="1" w:styleId="NoList11121">
    <w:name w:val="No List11121"/>
    <w:next w:val="a2"/>
    <w:uiPriority w:val="99"/>
    <w:semiHidden/>
    <w:unhideWhenUsed/>
    <w:rsid w:val="002F3AF1"/>
  </w:style>
  <w:style w:type="numbering" w:customStyle="1" w:styleId="1220">
    <w:name w:val="無清單122"/>
    <w:next w:val="a2"/>
    <w:uiPriority w:val="99"/>
    <w:semiHidden/>
    <w:unhideWhenUsed/>
    <w:rsid w:val="002F3AF1"/>
  </w:style>
  <w:style w:type="numbering" w:customStyle="1" w:styleId="11120">
    <w:name w:val="無清單1112"/>
    <w:next w:val="a2"/>
    <w:uiPriority w:val="99"/>
    <w:semiHidden/>
    <w:unhideWhenUsed/>
    <w:rsid w:val="002F3AF1"/>
  </w:style>
  <w:style w:type="character" w:customStyle="1" w:styleId="Char1">
    <w:name w:val="副标题 Char1"/>
    <w:basedOn w:val="a0"/>
    <w:rsid w:val="002F3AF1"/>
    <w:rPr>
      <w:rFonts w:ascii="Calibri Light" w:eastAsia="SimSun" w:hAnsi="Calibri Light" w:cs="Times New Roman"/>
      <w:b/>
      <w:bCs/>
      <w:kern w:val="28"/>
      <w:sz w:val="32"/>
      <w:szCs w:val="32"/>
      <w:lang w:val="en-GB" w:eastAsia="en-US"/>
    </w:rPr>
  </w:style>
  <w:style w:type="table" w:customStyle="1" w:styleId="114">
    <w:name w:val="网格型1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2F3AF1"/>
    <w:rPr>
      <w:rFonts w:ascii="Times New Roman" w:hAnsi="Times New Roman"/>
      <w:i/>
      <w:iCs/>
      <w:color w:val="4472C4"/>
      <w:lang w:val="en-GB" w:eastAsia="en-US"/>
    </w:rPr>
  </w:style>
  <w:style w:type="numbering" w:customStyle="1" w:styleId="313">
    <w:name w:val="无列表31"/>
    <w:next w:val="a2"/>
    <w:uiPriority w:val="99"/>
    <w:semiHidden/>
    <w:unhideWhenUsed/>
    <w:rsid w:val="002F3AF1"/>
  </w:style>
  <w:style w:type="table" w:customStyle="1" w:styleId="2f2">
    <w:name w:val="网格型2"/>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F3AF1"/>
  </w:style>
  <w:style w:type="numbering" w:customStyle="1" w:styleId="NoList1131">
    <w:name w:val="No List1131"/>
    <w:next w:val="a2"/>
    <w:uiPriority w:val="99"/>
    <w:semiHidden/>
    <w:unhideWhenUsed/>
    <w:rsid w:val="002F3AF1"/>
  </w:style>
  <w:style w:type="table" w:customStyle="1" w:styleId="TableGrid112">
    <w:name w:val="Table Grid11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F3AF1"/>
  </w:style>
  <w:style w:type="numbering" w:customStyle="1" w:styleId="NoList12111">
    <w:name w:val="No List12111"/>
    <w:next w:val="a2"/>
    <w:uiPriority w:val="99"/>
    <w:semiHidden/>
    <w:unhideWhenUsed/>
    <w:rsid w:val="002F3AF1"/>
  </w:style>
  <w:style w:type="numbering" w:customStyle="1" w:styleId="11112">
    <w:name w:val="リストなし1111"/>
    <w:next w:val="a2"/>
    <w:uiPriority w:val="99"/>
    <w:semiHidden/>
    <w:unhideWhenUsed/>
    <w:rsid w:val="002F3AF1"/>
  </w:style>
  <w:style w:type="numbering" w:customStyle="1" w:styleId="111110">
    <w:name w:val="无列表11111"/>
    <w:next w:val="a2"/>
    <w:semiHidden/>
    <w:rsid w:val="002F3AF1"/>
  </w:style>
  <w:style w:type="numbering" w:customStyle="1" w:styleId="NoList21111">
    <w:name w:val="No List21111"/>
    <w:next w:val="a2"/>
    <w:semiHidden/>
    <w:rsid w:val="002F3AF1"/>
  </w:style>
  <w:style w:type="numbering" w:customStyle="1" w:styleId="NoList31111">
    <w:name w:val="No List31111"/>
    <w:next w:val="a2"/>
    <w:uiPriority w:val="99"/>
    <w:semiHidden/>
    <w:rsid w:val="002F3AF1"/>
  </w:style>
  <w:style w:type="numbering" w:customStyle="1" w:styleId="NoList111111">
    <w:name w:val="No List111111"/>
    <w:next w:val="a2"/>
    <w:uiPriority w:val="99"/>
    <w:semiHidden/>
    <w:unhideWhenUsed/>
    <w:rsid w:val="002F3AF1"/>
  </w:style>
  <w:style w:type="numbering" w:customStyle="1" w:styleId="1211">
    <w:name w:val="無清單1211"/>
    <w:next w:val="a2"/>
    <w:uiPriority w:val="99"/>
    <w:semiHidden/>
    <w:unhideWhenUsed/>
    <w:rsid w:val="002F3AF1"/>
  </w:style>
  <w:style w:type="numbering" w:customStyle="1" w:styleId="111111">
    <w:name w:val="無清單11111"/>
    <w:next w:val="a2"/>
    <w:uiPriority w:val="99"/>
    <w:semiHidden/>
    <w:unhideWhenUsed/>
    <w:rsid w:val="002F3AF1"/>
  </w:style>
  <w:style w:type="numbering" w:customStyle="1" w:styleId="NoList1311">
    <w:name w:val="No List1311"/>
    <w:next w:val="a2"/>
    <w:uiPriority w:val="99"/>
    <w:semiHidden/>
    <w:unhideWhenUsed/>
    <w:rsid w:val="002F3AF1"/>
  </w:style>
  <w:style w:type="numbering" w:customStyle="1" w:styleId="1210">
    <w:name w:val="リストなし121"/>
    <w:next w:val="a2"/>
    <w:uiPriority w:val="99"/>
    <w:semiHidden/>
    <w:unhideWhenUsed/>
    <w:rsid w:val="002F3AF1"/>
  </w:style>
  <w:style w:type="numbering" w:customStyle="1" w:styleId="1212">
    <w:name w:val="无列表121"/>
    <w:next w:val="a2"/>
    <w:semiHidden/>
    <w:rsid w:val="002F3AF1"/>
  </w:style>
  <w:style w:type="numbering" w:customStyle="1" w:styleId="NoList2211">
    <w:name w:val="No List2211"/>
    <w:next w:val="a2"/>
    <w:semiHidden/>
    <w:rsid w:val="002F3AF1"/>
  </w:style>
  <w:style w:type="numbering" w:customStyle="1" w:styleId="NoList3211">
    <w:name w:val="No List3211"/>
    <w:next w:val="a2"/>
    <w:uiPriority w:val="99"/>
    <w:semiHidden/>
    <w:rsid w:val="002F3AF1"/>
  </w:style>
  <w:style w:type="numbering" w:customStyle="1" w:styleId="NoList11211">
    <w:name w:val="No List11211"/>
    <w:next w:val="a2"/>
    <w:uiPriority w:val="99"/>
    <w:semiHidden/>
    <w:unhideWhenUsed/>
    <w:rsid w:val="002F3AF1"/>
  </w:style>
  <w:style w:type="numbering" w:customStyle="1" w:styleId="1310">
    <w:name w:val="無清單131"/>
    <w:next w:val="a2"/>
    <w:uiPriority w:val="99"/>
    <w:semiHidden/>
    <w:unhideWhenUsed/>
    <w:rsid w:val="002F3AF1"/>
  </w:style>
  <w:style w:type="numbering" w:customStyle="1" w:styleId="11210">
    <w:name w:val="無清單1121"/>
    <w:next w:val="a2"/>
    <w:uiPriority w:val="99"/>
    <w:semiHidden/>
    <w:unhideWhenUsed/>
    <w:rsid w:val="002F3AF1"/>
  </w:style>
  <w:style w:type="numbering" w:customStyle="1" w:styleId="2111">
    <w:name w:val="无列表2111"/>
    <w:next w:val="a2"/>
    <w:uiPriority w:val="99"/>
    <w:semiHidden/>
    <w:unhideWhenUsed/>
    <w:rsid w:val="002F3AF1"/>
  </w:style>
  <w:style w:type="numbering" w:customStyle="1" w:styleId="NoList1221">
    <w:name w:val="No List1221"/>
    <w:next w:val="a2"/>
    <w:uiPriority w:val="99"/>
    <w:semiHidden/>
    <w:unhideWhenUsed/>
    <w:rsid w:val="002F3AF1"/>
  </w:style>
  <w:style w:type="numbering" w:customStyle="1" w:styleId="11211">
    <w:name w:val="リストなし1121"/>
    <w:next w:val="a2"/>
    <w:uiPriority w:val="99"/>
    <w:semiHidden/>
    <w:unhideWhenUsed/>
    <w:rsid w:val="002F3AF1"/>
  </w:style>
  <w:style w:type="numbering" w:customStyle="1" w:styleId="11212">
    <w:name w:val="无列表1121"/>
    <w:next w:val="a2"/>
    <w:semiHidden/>
    <w:rsid w:val="002F3AF1"/>
  </w:style>
  <w:style w:type="numbering" w:customStyle="1" w:styleId="NoList21211">
    <w:name w:val="No List21211"/>
    <w:next w:val="a2"/>
    <w:semiHidden/>
    <w:rsid w:val="002F3AF1"/>
  </w:style>
  <w:style w:type="numbering" w:customStyle="1" w:styleId="NoList31211">
    <w:name w:val="No List31211"/>
    <w:next w:val="a2"/>
    <w:uiPriority w:val="99"/>
    <w:semiHidden/>
    <w:rsid w:val="002F3AF1"/>
  </w:style>
  <w:style w:type="numbering" w:customStyle="1" w:styleId="NoList111211">
    <w:name w:val="No List111211"/>
    <w:next w:val="a2"/>
    <w:uiPriority w:val="99"/>
    <w:semiHidden/>
    <w:unhideWhenUsed/>
    <w:rsid w:val="002F3AF1"/>
  </w:style>
  <w:style w:type="numbering" w:customStyle="1" w:styleId="1221">
    <w:name w:val="無清單1221"/>
    <w:next w:val="a2"/>
    <w:uiPriority w:val="99"/>
    <w:semiHidden/>
    <w:unhideWhenUsed/>
    <w:rsid w:val="002F3AF1"/>
  </w:style>
  <w:style w:type="numbering" w:customStyle="1" w:styleId="11121">
    <w:name w:val="無清單11121"/>
    <w:next w:val="a2"/>
    <w:uiPriority w:val="99"/>
    <w:semiHidden/>
    <w:unhideWhenUsed/>
    <w:rsid w:val="002F3AF1"/>
  </w:style>
  <w:style w:type="paragraph" w:customStyle="1" w:styleId="IntenseQuote1">
    <w:name w:val="Intense Quote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F3AF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2F3AF1"/>
    <w:rPr>
      <w:rFonts w:ascii="Times New Roman" w:hAnsi="Times New Roman"/>
      <w:i/>
      <w:iCs/>
      <w:color w:val="4472C4"/>
      <w:lang w:val="en-GB" w:eastAsia="en-US"/>
    </w:rPr>
  </w:style>
  <w:style w:type="table" w:customStyle="1" w:styleId="TableGrid13">
    <w:name w:val="Table Grid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F3AF1"/>
  </w:style>
  <w:style w:type="numbering" w:customStyle="1" w:styleId="133">
    <w:name w:val="リストなし13"/>
    <w:next w:val="a2"/>
    <w:uiPriority w:val="99"/>
    <w:semiHidden/>
    <w:unhideWhenUsed/>
    <w:rsid w:val="002F3AF1"/>
  </w:style>
  <w:style w:type="numbering" w:customStyle="1" w:styleId="NoList231">
    <w:name w:val="No List231"/>
    <w:next w:val="a2"/>
    <w:semiHidden/>
    <w:rsid w:val="002F3AF1"/>
  </w:style>
  <w:style w:type="numbering" w:customStyle="1" w:styleId="NoList331">
    <w:name w:val="No List331"/>
    <w:next w:val="a2"/>
    <w:uiPriority w:val="99"/>
    <w:semiHidden/>
    <w:rsid w:val="002F3AF1"/>
  </w:style>
  <w:style w:type="numbering" w:customStyle="1" w:styleId="141">
    <w:name w:val="無清單14"/>
    <w:next w:val="a2"/>
    <w:uiPriority w:val="99"/>
    <w:semiHidden/>
    <w:unhideWhenUsed/>
    <w:rsid w:val="002F3AF1"/>
  </w:style>
  <w:style w:type="numbering" w:customStyle="1" w:styleId="1130">
    <w:name w:val="無清單113"/>
    <w:next w:val="a2"/>
    <w:uiPriority w:val="99"/>
    <w:semiHidden/>
    <w:unhideWhenUsed/>
    <w:rsid w:val="002F3AF1"/>
  </w:style>
  <w:style w:type="numbering" w:customStyle="1" w:styleId="NoList123">
    <w:name w:val="No List123"/>
    <w:next w:val="a2"/>
    <w:uiPriority w:val="99"/>
    <w:semiHidden/>
    <w:unhideWhenUsed/>
    <w:rsid w:val="002F3AF1"/>
  </w:style>
  <w:style w:type="numbering" w:customStyle="1" w:styleId="1131">
    <w:name w:val="リストなし113"/>
    <w:next w:val="a2"/>
    <w:uiPriority w:val="99"/>
    <w:semiHidden/>
    <w:unhideWhenUsed/>
    <w:rsid w:val="002F3AF1"/>
  </w:style>
  <w:style w:type="numbering" w:customStyle="1" w:styleId="1132">
    <w:name w:val="无列表113"/>
    <w:next w:val="a2"/>
    <w:semiHidden/>
    <w:rsid w:val="002F3AF1"/>
  </w:style>
  <w:style w:type="numbering" w:customStyle="1" w:styleId="NoList213">
    <w:name w:val="No List213"/>
    <w:next w:val="a2"/>
    <w:semiHidden/>
    <w:rsid w:val="002F3AF1"/>
  </w:style>
  <w:style w:type="numbering" w:customStyle="1" w:styleId="NoList313">
    <w:name w:val="No List313"/>
    <w:next w:val="a2"/>
    <w:uiPriority w:val="99"/>
    <w:semiHidden/>
    <w:rsid w:val="002F3AF1"/>
  </w:style>
  <w:style w:type="numbering" w:customStyle="1" w:styleId="NoList1113">
    <w:name w:val="No List1113"/>
    <w:next w:val="a2"/>
    <w:uiPriority w:val="99"/>
    <w:semiHidden/>
    <w:unhideWhenUsed/>
    <w:rsid w:val="002F3AF1"/>
  </w:style>
  <w:style w:type="numbering" w:customStyle="1" w:styleId="1230">
    <w:name w:val="無清單123"/>
    <w:next w:val="a2"/>
    <w:uiPriority w:val="99"/>
    <w:semiHidden/>
    <w:unhideWhenUsed/>
    <w:rsid w:val="002F3AF1"/>
  </w:style>
  <w:style w:type="numbering" w:customStyle="1" w:styleId="11130">
    <w:name w:val="無清單1113"/>
    <w:next w:val="a2"/>
    <w:uiPriority w:val="99"/>
    <w:semiHidden/>
    <w:unhideWhenUsed/>
    <w:rsid w:val="002F3AF1"/>
  </w:style>
  <w:style w:type="numbering" w:customStyle="1" w:styleId="1311">
    <w:name w:val="无列表131"/>
    <w:next w:val="a2"/>
    <w:semiHidden/>
    <w:rsid w:val="002F3AF1"/>
  </w:style>
  <w:style w:type="numbering" w:customStyle="1" w:styleId="NoList11311">
    <w:name w:val="No List11311"/>
    <w:next w:val="a2"/>
    <w:uiPriority w:val="99"/>
    <w:semiHidden/>
    <w:unhideWhenUsed/>
    <w:rsid w:val="002F3AF1"/>
  </w:style>
  <w:style w:type="numbering" w:customStyle="1" w:styleId="221">
    <w:name w:val="无列表221"/>
    <w:next w:val="a2"/>
    <w:uiPriority w:val="99"/>
    <w:semiHidden/>
    <w:unhideWhenUsed/>
    <w:rsid w:val="002F3AF1"/>
  </w:style>
  <w:style w:type="numbering" w:customStyle="1" w:styleId="NoList121111">
    <w:name w:val="No List121111"/>
    <w:next w:val="a2"/>
    <w:uiPriority w:val="99"/>
    <w:semiHidden/>
    <w:unhideWhenUsed/>
    <w:rsid w:val="002F3AF1"/>
  </w:style>
  <w:style w:type="numbering" w:customStyle="1" w:styleId="111112">
    <w:name w:val="リストなし11111"/>
    <w:next w:val="a2"/>
    <w:uiPriority w:val="99"/>
    <w:semiHidden/>
    <w:unhideWhenUsed/>
    <w:rsid w:val="002F3AF1"/>
  </w:style>
  <w:style w:type="numbering" w:customStyle="1" w:styleId="1111110">
    <w:name w:val="无列表111111"/>
    <w:next w:val="a2"/>
    <w:semiHidden/>
    <w:rsid w:val="002F3AF1"/>
  </w:style>
  <w:style w:type="numbering" w:customStyle="1" w:styleId="NoList211111">
    <w:name w:val="No List211111"/>
    <w:next w:val="a2"/>
    <w:semiHidden/>
    <w:rsid w:val="002F3AF1"/>
  </w:style>
  <w:style w:type="numbering" w:customStyle="1" w:styleId="NoList311111">
    <w:name w:val="No List311111"/>
    <w:next w:val="a2"/>
    <w:uiPriority w:val="99"/>
    <w:semiHidden/>
    <w:rsid w:val="002F3AF1"/>
  </w:style>
  <w:style w:type="numbering" w:customStyle="1" w:styleId="NoList1111111">
    <w:name w:val="No List1111111"/>
    <w:next w:val="a2"/>
    <w:uiPriority w:val="99"/>
    <w:semiHidden/>
    <w:unhideWhenUsed/>
    <w:rsid w:val="002F3AF1"/>
  </w:style>
  <w:style w:type="numbering" w:customStyle="1" w:styleId="12111">
    <w:name w:val="無清單12111"/>
    <w:next w:val="a2"/>
    <w:uiPriority w:val="99"/>
    <w:semiHidden/>
    <w:unhideWhenUsed/>
    <w:rsid w:val="002F3AF1"/>
  </w:style>
  <w:style w:type="numbering" w:customStyle="1" w:styleId="1111111">
    <w:name w:val="無清單111111"/>
    <w:next w:val="a2"/>
    <w:uiPriority w:val="99"/>
    <w:semiHidden/>
    <w:unhideWhenUsed/>
    <w:rsid w:val="002F3AF1"/>
  </w:style>
  <w:style w:type="numbering" w:customStyle="1" w:styleId="NoList13111">
    <w:name w:val="No List13111"/>
    <w:next w:val="a2"/>
    <w:uiPriority w:val="99"/>
    <w:semiHidden/>
    <w:unhideWhenUsed/>
    <w:rsid w:val="002F3AF1"/>
  </w:style>
  <w:style w:type="numbering" w:customStyle="1" w:styleId="12110">
    <w:name w:val="リストなし1211"/>
    <w:next w:val="a2"/>
    <w:uiPriority w:val="99"/>
    <w:semiHidden/>
    <w:unhideWhenUsed/>
    <w:rsid w:val="002F3AF1"/>
  </w:style>
  <w:style w:type="numbering" w:customStyle="1" w:styleId="12112">
    <w:name w:val="无列表1211"/>
    <w:next w:val="a2"/>
    <w:semiHidden/>
    <w:rsid w:val="002F3AF1"/>
  </w:style>
  <w:style w:type="numbering" w:customStyle="1" w:styleId="NoList22111">
    <w:name w:val="No List22111"/>
    <w:next w:val="a2"/>
    <w:semiHidden/>
    <w:rsid w:val="002F3AF1"/>
  </w:style>
  <w:style w:type="numbering" w:customStyle="1" w:styleId="NoList32111">
    <w:name w:val="No List32111"/>
    <w:next w:val="a2"/>
    <w:uiPriority w:val="99"/>
    <w:semiHidden/>
    <w:rsid w:val="002F3AF1"/>
  </w:style>
  <w:style w:type="numbering" w:customStyle="1" w:styleId="NoList112111">
    <w:name w:val="No List112111"/>
    <w:next w:val="a2"/>
    <w:uiPriority w:val="99"/>
    <w:semiHidden/>
    <w:unhideWhenUsed/>
    <w:rsid w:val="002F3AF1"/>
  </w:style>
  <w:style w:type="numbering" w:customStyle="1" w:styleId="13110">
    <w:name w:val="無清單1311"/>
    <w:next w:val="a2"/>
    <w:uiPriority w:val="99"/>
    <w:semiHidden/>
    <w:unhideWhenUsed/>
    <w:rsid w:val="002F3AF1"/>
  </w:style>
  <w:style w:type="numbering" w:customStyle="1" w:styleId="112110">
    <w:name w:val="無清單11211"/>
    <w:next w:val="a2"/>
    <w:uiPriority w:val="99"/>
    <w:semiHidden/>
    <w:unhideWhenUsed/>
    <w:rsid w:val="002F3AF1"/>
  </w:style>
  <w:style w:type="numbering" w:customStyle="1" w:styleId="21111">
    <w:name w:val="无列表21111"/>
    <w:next w:val="a2"/>
    <w:uiPriority w:val="99"/>
    <w:semiHidden/>
    <w:unhideWhenUsed/>
    <w:rsid w:val="002F3AF1"/>
  </w:style>
  <w:style w:type="numbering" w:customStyle="1" w:styleId="NoList12211">
    <w:name w:val="No List12211"/>
    <w:next w:val="a2"/>
    <w:uiPriority w:val="99"/>
    <w:semiHidden/>
    <w:unhideWhenUsed/>
    <w:rsid w:val="002F3AF1"/>
  </w:style>
  <w:style w:type="numbering" w:customStyle="1" w:styleId="112111">
    <w:name w:val="リストなし11211"/>
    <w:next w:val="a2"/>
    <w:uiPriority w:val="99"/>
    <w:semiHidden/>
    <w:unhideWhenUsed/>
    <w:rsid w:val="002F3AF1"/>
  </w:style>
  <w:style w:type="numbering" w:customStyle="1" w:styleId="112112">
    <w:name w:val="无列表11211"/>
    <w:next w:val="a2"/>
    <w:semiHidden/>
    <w:rsid w:val="002F3AF1"/>
  </w:style>
  <w:style w:type="numbering" w:customStyle="1" w:styleId="NoList212111">
    <w:name w:val="No List212111"/>
    <w:next w:val="a2"/>
    <w:semiHidden/>
    <w:rsid w:val="002F3AF1"/>
  </w:style>
  <w:style w:type="numbering" w:customStyle="1" w:styleId="NoList312111">
    <w:name w:val="No List312111"/>
    <w:next w:val="a2"/>
    <w:uiPriority w:val="99"/>
    <w:semiHidden/>
    <w:rsid w:val="002F3AF1"/>
  </w:style>
  <w:style w:type="numbering" w:customStyle="1" w:styleId="NoList1112111">
    <w:name w:val="No List1112111"/>
    <w:next w:val="a2"/>
    <w:uiPriority w:val="99"/>
    <w:semiHidden/>
    <w:unhideWhenUsed/>
    <w:rsid w:val="002F3AF1"/>
  </w:style>
  <w:style w:type="numbering" w:customStyle="1" w:styleId="12211">
    <w:name w:val="無清單12211"/>
    <w:next w:val="a2"/>
    <w:uiPriority w:val="99"/>
    <w:semiHidden/>
    <w:unhideWhenUsed/>
    <w:rsid w:val="002F3AF1"/>
  </w:style>
  <w:style w:type="numbering" w:customStyle="1" w:styleId="111211">
    <w:name w:val="無清單111211"/>
    <w:next w:val="a2"/>
    <w:uiPriority w:val="99"/>
    <w:semiHidden/>
    <w:unhideWhenUsed/>
    <w:rsid w:val="002F3AF1"/>
  </w:style>
  <w:style w:type="numbering" w:customStyle="1" w:styleId="NoList5111">
    <w:name w:val="No List5111"/>
    <w:next w:val="a2"/>
    <w:uiPriority w:val="99"/>
    <w:semiHidden/>
    <w:unhideWhenUsed/>
    <w:rsid w:val="002F3AF1"/>
  </w:style>
  <w:style w:type="numbering" w:customStyle="1" w:styleId="NoList141">
    <w:name w:val="No List141"/>
    <w:next w:val="a2"/>
    <w:uiPriority w:val="99"/>
    <w:semiHidden/>
    <w:unhideWhenUsed/>
    <w:rsid w:val="002F3AF1"/>
  </w:style>
  <w:style w:type="numbering" w:customStyle="1" w:styleId="1312">
    <w:name w:val="リストなし131"/>
    <w:next w:val="a2"/>
    <w:uiPriority w:val="99"/>
    <w:semiHidden/>
    <w:unhideWhenUsed/>
    <w:rsid w:val="002F3AF1"/>
  </w:style>
  <w:style w:type="numbering" w:customStyle="1" w:styleId="NoList2311">
    <w:name w:val="No List2311"/>
    <w:next w:val="a2"/>
    <w:semiHidden/>
    <w:rsid w:val="002F3AF1"/>
  </w:style>
  <w:style w:type="numbering" w:customStyle="1" w:styleId="NoList3311">
    <w:name w:val="No List3311"/>
    <w:next w:val="a2"/>
    <w:uiPriority w:val="99"/>
    <w:semiHidden/>
    <w:rsid w:val="002F3AF1"/>
  </w:style>
  <w:style w:type="numbering" w:customStyle="1" w:styleId="NoList114">
    <w:name w:val="No List114"/>
    <w:next w:val="a2"/>
    <w:uiPriority w:val="99"/>
    <w:semiHidden/>
    <w:unhideWhenUsed/>
    <w:rsid w:val="002F3AF1"/>
  </w:style>
  <w:style w:type="numbering" w:customStyle="1" w:styleId="1410">
    <w:name w:val="無清單141"/>
    <w:next w:val="a2"/>
    <w:uiPriority w:val="99"/>
    <w:semiHidden/>
    <w:unhideWhenUsed/>
    <w:rsid w:val="002F3AF1"/>
  </w:style>
  <w:style w:type="numbering" w:customStyle="1" w:styleId="11310">
    <w:name w:val="無清單1131"/>
    <w:next w:val="a2"/>
    <w:uiPriority w:val="99"/>
    <w:semiHidden/>
    <w:unhideWhenUsed/>
    <w:rsid w:val="002F3AF1"/>
  </w:style>
  <w:style w:type="numbering" w:customStyle="1" w:styleId="NoList1231">
    <w:name w:val="No List1231"/>
    <w:next w:val="a2"/>
    <w:uiPriority w:val="99"/>
    <w:semiHidden/>
    <w:unhideWhenUsed/>
    <w:rsid w:val="002F3AF1"/>
  </w:style>
  <w:style w:type="numbering" w:customStyle="1" w:styleId="11311">
    <w:name w:val="リストなし1131"/>
    <w:next w:val="a2"/>
    <w:uiPriority w:val="99"/>
    <w:semiHidden/>
    <w:unhideWhenUsed/>
    <w:rsid w:val="002F3AF1"/>
  </w:style>
  <w:style w:type="numbering" w:customStyle="1" w:styleId="11312">
    <w:name w:val="无列表1131"/>
    <w:next w:val="a2"/>
    <w:semiHidden/>
    <w:rsid w:val="002F3AF1"/>
  </w:style>
  <w:style w:type="numbering" w:customStyle="1" w:styleId="NoList2131">
    <w:name w:val="No List2131"/>
    <w:next w:val="a2"/>
    <w:semiHidden/>
    <w:rsid w:val="002F3AF1"/>
  </w:style>
  <w:style w:type="numbering" w:customStyle="1" w:styleId="NoList3131">
    <w:name w:val="No List3131"/>
    <w:next w:val="a2"/>
    <w:uiPriority w:val="99"/>
    <w:semiHidden/>
    <w:rsid w:val="002F3AF1"/>
  </w:style>
  <w:style w:type="numbering" w:customStyle="1" w:styleId="NoList11131">
    <w:name w:val="No List11131"/>
    <w:next w:val="a2"/>
    <w:uiPriority w:val="99"/>
    <w:semiHidden/>
    <w:unhideWhenUsed/>
    <w:rsid w:val="002F3AF1"/>
  </w:style>
  <w:style w:type="numbering" w:customStyle="1" w:styleId="1231">
    <w:name w:val="無清單1231"/>
    <w:next w:val="a2"/>
    <w:uiPriority w:val="99"/>
    <w:semiHidden/>
    <w:unhideWhenUsed/>
    <w:rsid w:val="002F3AF1"/>
  </w:style>
  <w:style w:type="numbering" w:customStyle="1" w:styleId="11131">
    <w:name w:val="無清單11131"/>
    <w:next w:val="a2"/>
    <w:uiPriority w:val="99"/>
    <w:semiHidden/>
    <w:unhideWhenUsed/>
    <w:rsid w:val="002F3AF1"/>
  </w:style>
  <w:style w:type="numbering" w:customStyle="1" w:styleId="NoList1212">
    <w:name w:val="No List1212"/>
    <w:next w:val="a2"/>
    <w:uiPriority w:val="99"/>
    <w:semiHidden/>
    <w:unhideWhenUsed/>
    <w:rsid w:val="002F3AF1"/>
  </w:style>
  <w:style w:type="numbering" w:customStyle="1" w:styleId="11122">
    <w:name w:val="リストなし1112"/>
    <w:next w:val="a2"/>
    <w:uiPriority w:val="99"/>
    <w:semiHidden/>
    <w:unhideWhenUsed/>
    <w:rsid w:val="002F3AF1"/>
  </w:style>
  <w:style w:type="numbering" w:customStyle="1" w:styleId="11123">
    <w:name w:val="无列表1112"/>
    <w:next w:val="a2"/>
    <w:semiHidden/>
    <w:rsid w:val="002F3AF1"/>
  </w:style>
  <w:style w:type="numbering" w:customStyle="1" w:styleId="NoList2112">
    <w:name w:val="No List2112"/>
    <w:next w:val="a2"/>
    <w:semiHidden/>
    <w:rsid w:val="002F3AF1"/>
  </w:style>
  <w:style w:type="numbering" w:customStyle="1" w:styleId="NoList3112">
    <w:name w:val="No List3112"/>
    <w:next w:val="a2"/>
    <w:uiPriority w:val="99"/>
    <w:semiHidden/>
    <w:rsid w:val="002F3AF1"/>
  </w:style>
  <w:style w:type="numbering" w:customStyle="1" w:styleId="NoList11112">
    <w:name w:val="No List11112"/>
    <w:next w:val="a2"/>
    <w:uiPriority w:val="99"/>
    <w:semiHidden/>
    <w:unhideWhenUsed/>
    <w:rsid w:val="002F3AF1"/>
  </w:style>
  <w:style w:type="numbering" w:customStyle="1" w:styleId="12120">
    <w:name w:val="無清單1212"/>
    <w:next w:val="a2"/>
    <w:uiPriority w:val="99"/>
    <w:semiHidden/>
    <w:unhideWhenUsed/>
    <w:rsid w:val="002F3AF1"/>
  </w:style>
  <w:style w:type="numbering" w:customStyle="1" w:styleId="111120">
    <w:name w:val="無清單11112"/>
    <w:next w:val="a2"/>
    <w:uiPriority w:val="99"/>
    <w:semiHidden/>
    <w:unhideWhenUsed/>
    <w:rsid w:val="002F3AF1"/>
  </w:style>
  <w:style w:type="numbering" w:customStyle="1" w:styleId="NoList521">
    <w:name w:val="No List521"/>
    <w:next w:val="a2"/>
    <w:uiPriority w:val="99"/>
    <w:semiHidden/>
    <w:unhideWhenUsed/>
    <w:rsid w:val="002F3AF1"/>
  </w:style>
  <w:style w:type="numbering" w:customStyle="1" w:styleId="NoList132">
    <w:name w:val="No List132"/>
    <w:next w:val="a2"/>
    <w:uiPriority w:val="99"/>
    <w:semiHidden/>
    <w:unhideWhenUsed/>
    <w:rsid w:val="002F3AF1"/>
  </w:style>
  <w:style w:type="numbering" w:customStyle="1" w:styleId="1223">
    <w:name w:val="リストなし122"/>
    <w:next w:val="a2"/>
    <w:uiPriority w:val="99"/>
    <w:semiHidden/>
    <w:unhideWhenUsed/>
    <w:rsid w:val="002F3AF1"/>
  </w:style>
  <w:style w:type="numbering" w:customStyle="1" w:styleId="1224">
    <w:name w:val="无列表122"/>
    <w:next w:val="a2"/>
    <w:semiHidden/>
    <w:rsid w:val="002F3AF1"/>
  </w:style>
  <w:style w:type="numbering" w:customStyle="1" w:styleId="NoList222">
    <w:name w:val="No List222"/>
    <w:next w:val="a2"/>
    <w:semiHidden/>
    <w:rsid w:val="002F3AF1"/>
  </w:style>
  <w:style w:type="numbering" w:customStyle="1" w:styleId="NoList322">
    <w:name w:val="No List322"/>
    <w:next w:val="a2"/>
    <w:uiPriority w:val="99"/>
    <w:semiHidden/>
    <w:rsid w:val="002F3AF1"/>
  </w:style>
  <w:style w:type="numbering" w:customStyle="1" w:styleId="NoList1122">
    <w:name w:val="No List1122"/>
    <w:next w:val="a2"/>
    <w:uiPriority w:val="99"/>
    <w:semiHidden/>
    <w:unhideWhenUsed/>
    <w:rsid w:val="002F3AF1"/>
  </w:style>
  <w:style w:type="numbering" w:customStyle="1" w:styleId="1320">
    <w:name w:val="無清單132"/>
    <w:next w:val="a2"/>
    <w:uiPriority w:val="99"/>
    <w:semiHidden/>
    <w:unhideWhenUsed/>
    <w:rsid w:val="002F3AF1"/>
  </w:style>
  <w:style w:type="numbering" w:customStyle="1" w:styleId="11220">
    <w:name w:val="無清單1122"/>
    <w:next w:val="a2"/>
    <w:uiPriority w:val="99"/>
    <w:semiHidden/>
    <w:unhideWhenUsed/>
    <w:rsid w:val="002F3AF1"/>
  </w:style>
  <w:style w:type="numbering" w:customStyle="1" w:styleId="2120">
    <w:name w:val="无列表212"/>
    <w:next w:val="a2"/>
    <w:uiPriority w:val="99"/>
    <w:semiHidden/>
    <w:unhideWhenUsed/>
    <w:rsid w:val="002F3AF1"/>
  </w:style>
  <w:style w:type="numbering" w:customStyle="1" w:styleId="NoList11122">
    <w:name w:val="No List11122"/>
    <w:next w:val="a2"/>
    <w:uiPriority w:val="99"/>
    <w:semiHidden/>
    <w:unhideWhenUsed/>
    <w:rsid w:val="002F3AF1"/>
  </w:style>
  <w:style w:type="numbering" w:customStyle="1" w:styleId="NoList15">
    <w:name w:val="No List15"/>
    <w:next w:val="a2"/>
    <w:uiPriority w:val="99"/>
    <w:semiHidden/>
    <w:unhideWhenUsed/>
    <w:rsid w:val="002F3AF1"/>
  </w:style>
  <w:style w:type="numbering" w:customStyle="1" w:styleId="142">
    <w:name w:val="リストなし14"/>
    <w:next w:val="a2"/>
    <w:uiPriority w:val="99"/>
    <w:semiHidden/>
    <w:unhideWhenUsed/>
    <w:rsid w:val="002F3AF1"/>
  </w:style>
  <w:style w:type="numbering" w:customStyle="1" w:styleId="143">
    <w:name w:val="无列表14"/>
    <w:next w:val="a2"/>
    <w:semiHidden/>
    <w:rsid w:val="002F3AF1"/>
  </w:style>
  <w:style w:type="numbering" w:customStyle="1" w:styleId="NoList24">
    <w:name w:val="No List24"/>
    <w:next w:val="a2"/>
    <w:semiHidden/>
    <w:rsid w:val="002F3AF1"/>
  </w:style>
  <w:style w:type="numbering" w:customStyle="1" w:styleId="NoList34">
    <w:name w:val="No List34"/>
    <w:next w:val="a2"/>
    <w:uiPriority w:val="99"/>
    <w:semiHidden/>
    <w:rsid w:val="002F3AF1"/>
  </w:style>
  <w:style w:type="numbering" w:customStyle="1" w:styleId="NoList115">
    <w:name w:val="No List115"/>
    <w:next w:val="a2"/>
    <w:uiPriority w:val="99"/>
    <w:semiHidden/>
    <w:unhideWhenUsed/>
    <w:rsid w:val="002F3AF1"/>
  </w:style>
  <w:style w:type="numbering" w:customStyle="1" w:styleId="150">
    <w:name w:val="無清單15"/>
    <w:next w:val="a2"/>
    <w:uiPriority w:val="99"/>
    <w:semiHidden/>
    <w:unhideWhenUsed/>
    <w:rsid w:val="002F3AF1"/>
  </w:style>
  <w:style w:type="numbering" w:customStyle="1" w:styleId="1140">
    <w:name w:val="無清單114"/>
    <w:next w:val="a2"/>
    <w:uiPriority w:val="99"/>
    <w:semiHidden/>
    <w:unhideWhenUsed/>
    <w:rsid w:val="002F3AF1"/>
  </w:style>
  <w:style w:type="numbering" w:customStyle="1" w:styleId="NoList431">
    <w:name w:val="No List431"/>
    <w:next w:val="a2"/>
    <w:uiPriority w:val="99"/>
    <w:semiHidden/>
    <w:unhideWhenUsed/>
    <w:rsid w:val="002F3AF1"/>
  </w:style>
  <w:style w:type="numbering" w:customStyle="1" w:styleId="NoList124">
    <w:name w:val="No List124"/>
    <w:next w:val="a2"/>
    <w:uiPriority w:val="99"/>
    <w:semiHidden/>
    <w:unhideWhenUsed/>
    <w:rsid w:val="002F3AF1"/>
  </w:style>
  <w:style w:type="numbering" w:customStyle="1" w:styleId="1141">
    <w:name w:val="リストなし114"/>
    <w:next w:val="a2"/>
    <w:uiPriority w:val="99"/>
    <w:semiHidden/>
    <w:unhideWhenUsed/>
    <w:rsid w:val="002F3AF1"/>
  </w:style>
  <w:style w:type="numbering" w:customStyle="1" w:styleId="1142">
    <w:name w:val="无列表114"/>
    <w:next w:val="a2"/>
    <w:semiHidden/>
    <w:rsid w:val="002F3AF1"/>
  </w:style>
  <w:style w:type="numbering" w:customStyle="1" w:styleId="NoList214">
    <w:name w:val="No List214"/>
    <w:next w:val="a2"/>
    <w:semiHidden/>
    <w:rsid w:val="002F3AF1"/>
  </w:style>
  <w:style w:type="numbering" w:customStyle="1" w:styleId="NoList314">
    <w:name w:val="No List314"/>
    <w:next w:val="a2"/>
    <w:uiPriority w:val="99"/>
    <w:semiHidden/>
    <w:rsid w:val="002F3AF1"/>
  </w:style>
  <w:style w:type="numbering" w:customStyle="1" w:styleId="NoList1114">
    <w:name w:val="No List1114"/>
    <w:next w:val="a2"/>
    <w:uiPriority w:val="99"/>
    <w:semiHidden/>
    <w:unhideWhenUsed/>
    <w:rsid w:val="002F3AF1"/>
  </w:style>
  <w:style w:type="numbering" w:customStyle="1" w:styleId="1240">
    <w:name w:val="無清單124"/>
    <w:next w:val="a2"/>
    <w:uiPriority w:val="99"/>
    <w:semiHidden/>
    <w:unhideWhenUsed/>
    <w:rsid w:val="002F3AF1"/>
  </w:style>
  <w:style w:type="numbering" w:customStyle="1" w:styleId="1114">
    <w:name w:val="無清單1114"/>
    <w:next w:val="a2"/>
    <w:uiPriority w:val="99"/>
    <w:semiHidden/>
    <w:unhideWhenUsed/>
    <w:rsid w:val="002F3AF1"/>
  </w:style>
  <w:style w:type="numbering" w:customStyle="1" w:styleId="230">
    <w:name w:val="无列表23"/>
    <w:next w:val="a2"/>
    <w:uiPriority w:val="99"/>
    <w:semiHidden/>
    <w:unhideWhenUsed/>
    <w:rsid w:val="002F3AF1"/>
  </w:style>
  <w:style w:type="numbering" w:customStyle="1" w:styleId="NoList1213">
    <w:name w:val="No List1213"/>
    <w:next w:val="a2"/>
    <w:uiPriority w:val="99"/>
    <w:semiHidden/>
    <w:unhideWhenUsed/>
    <w:rsid w:val="002F3AF1"/>
  </w:style>
  <w:style w:type="numbering" w:customStyle="1" w:styleId="11132">
    <w:name w:val="リストなし1113"/>
    <w:next w:val="a2"/>
    <w:uiPriority w:val="99"/>
    <w:semiHidden/>
    <w:unhideWhenUsed/>
    <w:rsid w:val="002F3AF1"/>
  </w:style>
  <w:style w:type="numbering" w:customStyle="1" w:styleId="11133">
    <w:name w:val="无列表1113"/>
    <w:next w:val="a2"/>
    <w:semiHidden/>
    <w:rsid w:val="002F3AF1"/>
  </w:style>
  <w:style w:type="numbering" w:customStyle="1" w:styleId="NoList2113">
    <w:name w:val="No List2113"/>
    <w:next w:val="a2"/>
    <w:semiHidden/>
    <w:rsid w:val="002F3AF1"/>
  </w:style>
  <w:style w:type="numbering" w:customStyle="1" w:styleId="NoList3113">
    <w:name w:val="No List3113"/>
    <w:next w:val="a2"/>
    <w:uiPriority w:val="99"/>
    <w:semiHidden/>
    <w:rsid w:val="002F3AF1"/>
  </w:style>
  <w:style w:type="numbering" w:customStyle="1" w:styleId="NoList11113">
    <w:name w:val="No List11113"/>
    <w:next w:val="a2"/>
    <w:uiPriority w:val="99"/>
    <w:semiHidden/>
    <w:unhideWhenUsed/>
    <w:rsid w:val="002F3AF1"/>
  </w:style>
  <w:style w:type="numbering" w:customStyle="1" w:styleId="12130">
    <w:name w:val="無清單1213"/>
    <w:next w:val="a2"/>
    <w:uiPriority w:val="99"/>
    <w:semiHidden/>
    <w:unhideWhenUsed/>
    <w:rsid w:val="002F3AF1"/>
  </w:style>
  <w:style w:type="numbering" w:customStyle="1" w:styleId="11113">
    <w:name w:val="無清單11113"/>
    <w:next w:val="a2"/>
    <w:uiPriority w:val="99"/>
    <w:semiHidden/>
    <w:unhideWhenUsed/>
    <w:rsid w:val="002F3AF1"/>
  </w:style>
  <w:style w:type="numbering" w:customStyle="1" w:styleId="NoList53">
    <w:name w:val="No List53"/>
    <w:next w:val="a2"/>
    <w:uiPriority w:val="99"/>
    <w:semiHidden/>
    <w:unhideWhenUsed/>
    <w:rsid w:val="002F3AF1"/>
  </w:style>
  <w:style w:type="numbering" w:customStyle="1" w:styleId="NoList133">
    <w:name w:val="No List133"/>
    <w:next w:val="a2"/>
    <w:uiPriority w:val="99"/>
    <w:semiHidden/>
    <w:unhideWhenUsed/>
    <w:rsid w:val="002F3AF1"/>
  </w:style>
  <w:style w:type="numbering" w:customStyle="1" w:styleId="1232">
    <w:name w:val="リストなし123"/>
    <w:next w:val="a2"/>
    <w:uiPriority w:val="99"/>
    <w:semiHidden/>
    <w:unhideWhenUsed/>
    <w:rsid w:val="002F3AF1"/>
  </w:style>
  <w:style w:type="numbering" w:customStyle="1" w:styleId="1233">
    <w:name w:val="无列表123"/>
    <w:next w:val="a2"/>
    <w:semiHidden/>
    <w:rsid w:val="002F3AF1"/>
  </w:style>
  <w:style w:type="numbering" w:customStyle="1" w:styleId="NoList223">
    <w:name w:val="No List223"/>
    <w:next w:val="a2"/>
    <w:semiHidden/>
    <w:rsid w:val="002F3AF1"/>
  </w:style>
  <w:style w:type="numbering" w:customStyle="1" w:styleId="NoList323">
    <w:name w:val="No List323"/>
    <w:next w:val="a2"/>
    <w:uiPriority w:val="99"/>
    <w:semiHidden/>
    <w:rsid w:val="002F3AF1"/>
  </w:style>
  <w:style w:type="numbering" w:customStyle="1" w:styleId="NoList1123">
    <w:name w:val="No List1123"/>
    <w:next w:val="a2"/>
    <w:uiPriority w:val="99"/>
    <w:semiHidden/>
    <w:unhideWhenUsed/>
    <w:rsid w:val="002F3AF1"/>
  </w:style>
  <w:style w:type="numbering" w:customStyle="1" w:styleId="1330">
    <w:name w:val="無清單133"/>
    <w:next w:val="a2"/>
    <w:uiPriority w:val="99"/>
    <w:semiHidden/>
    <w:unhideWhenUsed/>
    <w:rsid w:val="002F3AF1"/>
  </w:style>
  <w:style w:type="numbering" w:customStyle="1" w:styleId="11230">
    <w:name w:val="無清單1123"/>
    <w:next w:val="a2"/>
    <w:uiPriority w:val="99"/>
    <w:semiHidden/>
    <w:unhideWhenUsed/>
    <w:rsid w:val="002F3AF1"/>
  </w:style>
  <w:style w:type="numbering" w:customStyle="1" w:styleId="2130">
    <w:name w:val="无列表213"/>
    <w:next w:val="a2"/>
    <w:uiPriority w:val="99"/>
    <w:semiHidden/>
    <w:unhideWhenUsed/>
    <w:rsid w:val="002F3AF1"/>
  </w:style>
  <w:style w:type="numbering" w:customStyle="1" w:styleId="NoList1222">
    <w:name w:val="No List1222"/>
    <w:next w:val="a2"/>
    <w:uiPriority w:val="99"/>
    <w:semiHidden/>
    <w:unhideWhenUsed/>
    <w:rsid w:val="002F3AF1"/>
  </w:style>
  <w:style w:type="numbering" w:customStyle="1" w:styleId="11221">
    <w:name w:val="リストなし1122"/>
    <w:next w:val="a2"/>
    <w:uiPriority w:val="99"/>
    <w:semiHidden/>
    <w:unhideWhenUsed/>
    <w:rsid w:val="002F3AF1"/>
  </w:style>
  <w:style w:type="numbering" w:customStyle="1" w:styleId="11222">
    <w:name w:val="无列表1122"/>
    <w:next w:val="a2"/>
    <w:semiHidden/>
    <w:rsid w:val="002F3AF1"/>
  </w:style>
  <w:style w:type="numbering" w:customStyle="1" w:styleId="NoList2122">
    <w:name w:val="No List2122"/>
    <w:next w:val="a2"/>
    <w:semiHidden/>
    <w:rsid w:val="002F3AF1"/>
  </w:style>
  <w:style w:type="numbering" w:customStyle="1" w:styleId="NoList3122">
    <w:name w:val="No List3122"/>
    <w:next w:val="a2"/>
    <w:uiPriority w:val="99"/>
    <w:semiHidden/>
    <w:rsid w:val="002F3AF1"/>
  </w:style>
  <w:style w:type="numbering" w:customStyle="1" w:styleId="NoList11123">
    <w:name w:val="No List11123"/>
    <w:next w:val="a2"/>
    <w:uiPriority w:val="99"/>
    <w:semiHidden/>
    <w:unhideWhenUsed/>
    <w:rsid w:val="002F3AF1"/>
  </w:style>
  <w:style w:type="numbering" w:customStyle="1" w:styleId="12220">
    <w:name w:val="無清單1222"/>
    <w:next w:val="a2"/>
    <w:uiPriority w:val="99"/>
    <w:semiHidden/>
    <w:unhideWhenUsed/>
    <w:rsid w:val="002F3AF1"/>
  </w:style>
  <w:style w:type="numbering" w:customStyle="1" w:styleId="111220">
    <w:name w:val="無清單11122"/>
    <w:next w:val="a2"/>
    <w:uiPriority w:val="99"/>
    <w:semiHidden/>
    <w:unhideWhenUsed/>
    <w:rsid w:val="002F3AF1"/>
  </w:style>
  <w:style w:type="table" w:customStyle="1" w:styleId="TableGrid1121">
    <w:name w:val="Table Grid1121"/>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uiPriority w:val="39"/>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F3AF1"/>
  </w:style>
  <w:style w:type="numbering" w:customStyle="1" w:styleId="151">
    <w:name w:val="リストなし15"/>
    <w:next w:val="a2"/>
    <w:uiPriority w:val="99"/>
    <w:semiHidden/>
    <w:unhideWhenUsed/>
    <w:rsid w:val="002F3AF1"/>
  </w:style>
  <w:style w:type="table" w:customStyle="1" w:styleId="TableGrid15">
    <w:name w:val="Table Grid15"/>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F3AF1"/>
  </w:style>
  <w:style w:type="table" w:customStyle="1" w:styleId="350">
    <w:name w:val="网格型3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F3AF1"/>
  </w:style>
  <w:style w:type="numbering" w:customStyle="1" w:styleId="NoList35">
    <w:name w:val="No List35"/>
    <w:next w:val="a2"/>
    <w:uiPriority w:val="99"/>
    <w:semiHidden/>
    <w:rsid w:val="002F3AF1"/>
  </w:style>
  <w:style w:type="table" w:customStyle="1" w:styleId="TableGrid45">
    <w:name w:val="Table Grid45"/>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F3AF1"/>
  </w:style>
  <w:style w:type="numbering" w:customStyle="1" w:styleId="160">
    <w:name w:val="無清單16"/>
    <w:next w:val="a2"/>
    <w:uiPriority w:val="99"/>
    <w:semiHidden/>
    <w:unhideWhenUsed/>
    <w:rsid w:val="002F3AF1"/>
  </w:style>
  <w:style w:type="numbering" w:customStyle="1" w:styleId="115">
    <w:name w:val="無清單115"/>
    <w:next w:val="a2"/>
    <w:uiPriority w:val="99"/>
    <w:semiHidden/>
    <w:unhideWhenUsed/>
    <w:rsid w:val="002F3AF1"/>
  </w:style>
  <w:style w:type="table" w:customStyle="1" w:styleId="153">
    <w:name w:val="表格格線15"/>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F3AF1"/>
  </w:style>
  <w:style w:type="numbering" w:customStyle="1" w:styleId="240">
    <w:name w:val="无列表24"/>
    <w:next w:val="a2"/>
    <w:uiPriority w:val="99"/>
    <w:semiHidden/>
    <w:unhideWhenUsed/>
    <w:rsid w:val="002F3AF1"/>
  </w:style>
  <w:style w:type="numbering" w:customStyle="1" w:styleId="NoList125">
    <w:name w:val="No List125"/>
    <w:next w:val="a2"/>
    <w:uiPriority w:val="99"/>
    <w:semiHidden/>
    <w:unhideWhenUsed/>
    <w:rsid w:val="002F3AF1"/>
  </w:style>
  <w:style w:type="numbering" w:customStyle="1" w:styleId="1150">
    <w:name w:val="リストなし115"/>
    <w:next w:val="a2"/>
    <w:uiPriority w:val="99"/>
    <w:semiHidden/>
    <w:unhideWhenUsed/>
    <w:rsid w:val="002F3AF1"/>
  </w:style>
  <w:style w:type="numbering" w:customStyle="1" w:styleId="1151">
    <w:name w:val="无列表115"/>
    <w:next w:val="a2"/>
    <w:semiHidden/>
    <w:rsid w:val="002F3AF1"/>
  </w:style>
  <w:style w:type="numbering" w:customStyle="1" w:styleId="NoList215">
    <w:name w:val="No List215"/>
    <w:next w:val="a2"/>
    <w:semiHidden/>
    <w:rsid w:val="002F3AF1"/>
  </w:style>
  <w:style w:type="numbering" w:customStyle="1" w:styleId="NoList315">
    <w:name w:val="No List315"/>
    <w:next w:val="a2"/>
    <w:uiPriority w:val="99"/>
    <w:semiHidden/>
    <w:rsid w:val="002F3AF1"/>
  </w:style>
  <w:style w:type="numbering" w:customStyle="1" w:styleId="125">
    <w:name w:val="無清單125"/>
    <w:next w:val="a2"/>
    <w:uiPriority w:val="99"/>
    <w:semiHidden/>
    <w:unhideWhenUsed/>
    <w:rsid w:val="002F3AF1"/>
  </w:style>
  <w:style w:type="numbering" w:customStyle="1" w:styleId="1115">
    <w:name w:val="無清單1115"/>
    <w:next w:val="a2"/>
    <w:uiPriority w:val="99"/>
    <w:semiHidden/>
    <w:unhideWhenUsed/>
    <w:rsid w:val="002F3AF1"/>
  </w:style>
  <w:style w:type="table" w:customStyle="1" w:styleId="TableGrid114">
    <w:name w:val="Table Grid114"/>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F3AF1"/>
  </w:style>
  <w:style w:type="numbering" w:customStyle="1" w:styleId="NoList1124">
    <w:name w:val="No List1124"/>
    <w:next w:val="a2"/>
    <w:uiPriority w:val="99"/>
    <w:semiHidden/>
    <w:unhideWhenUsed/>
    <w:rsid w:val="002F3AF1"/>
  </w:style>
  <w:style w:type="table" w:customStyle="1" w:styleId="TableGrid53">
    <w:name w:val="Table Grid5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F3AF1"/>
  </w:style>
  <w:style w:type="numbering" w:customStyle="1" w:styleId="11140">
    <w:name w:val="リストなし1114"/>
    <w:next w:val="a2"/>
    <w:uiPriority w:val="99"/>
    <w:semiHidden/>
    <w:unhideWhenUsed/>
    <w:rsid w:val="002F3AF1"/>
  </w:style>
  <w:style w:type="numbering" w:customStyle="1" w:styleId="11141">
    <w:name w:val="无列表1114"/>
    <w:next w:val="a2"/>
    <w:semiHidden/>
    <w:rsid w:val="002F3AF1"/>
  </w:style>
  <w:style w:type="numbering" w:customStyle="1" w:styleId="NoList2114">
    <w:name w:val="No List2114"/>
    <w:next w:val="a2"/>
    <w:semiHidden/>
    <w:rsid w:val="002F3AF1"/>
  </w:style>
  <w:style w:type="numbering" w:customStyle="1" w:styleId="NoList3114">
    <w:name w:val="No List3114"/>
    <w:next w:val="a2"/>
    <w:uiPriority w:val="99"/>
    <w:semiHidden/>
    <w:rsid w:val="002F3AF1"/>
  </w:style>
  <w:style w:type="numbering" w:customStyle="1" w:styleId="NoList11114">
    <w:name w:val="No List11114"/>
    <w:next w:val="a2"/>
    <w:uiPriority w:val="99"/>
    <w:semiHidden/>
    <w:unhideWhenUsed/>
    <w:rsid w:val="002F3AF1"/>
  </w:style>
  <w:style w:type="numbering" w:customStyle="1" w:styleId="1214">
    <w:name w:val="無清單1214"/>
    <w:next w:val="a2"/>
    <w:uiPriority w:val="99"/>
    <w:semiHidden/>
    <w:unhideWhenUsed/>
    <w:rsid w:val="002F3AF1"/>
  </w:style>
  <w:style w:type="numbering" w:customStyle="1" w:styleId="111140">
    <w:name w:val="無清單11114"/>
    <w:next w:val="a2"/>
    <w:uiPriority w:val="99"/>
    <w:semiHidden/>
    <w:unhideWhenUsed/>
    <w:rsid w:val="002F3AF1"/>
  </w:style>
  <w:style w:type="numbering" w:customStyle="1" w:styleId="NoList54">
    <w:name w:val="No List54"/>
    <w:next w:val="a2"/>
    <w:uiPriority w:val="99"/>
    <w:semiHidden/>
    <w:unhideWhenUsed/>
    <w:rsid w:val="002F3AF1"/>
  </w:style>
  <w:style w:type="table" w:customStyle="1" w:styleId="TableGrid63">
    <w:name w:val="Table Grid6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F3AF1"/>
  </w:style>
  <w:style w:type="numbering" w:customStyle="1" w:styleId="1241">
    <w:name w:val="リストなし124"/>
    <w:next w:val="a2"/>
    <w:uiPriority w:val="99"/>
    <w:semiHidden/>
    <w:unhideWhenUsed/>
    <w:rsid w:val="002F3AF1"/>
  </w:style>
  <w:style w:type="table" w:customStyle="1" w:styleId="TableGrid123">
    <w:name w:val="Table Grid123"/>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F3AF1"/>
  </w:style>
  <w:style w:type="table" w:customStyle="1" w:styleId="323">
    <w:name w:val="网格型3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F3AF1"/>
  </w:style>
  <w:style w:type="numbering" w:customStyle="1" w:styleId="NoList324">
    <w:name w:val="No List324"/>
    <w:next w:val="a2"/>
    <w:uiPriority w:val="99"/>
    <w:semiHidden/>
    <w:rsid w:val="002F3AF1"/>
  </w:style>
  <w:style w:type="table" w:customStyle="1" w:styleId="TableGrid423">
    <w:name w:val="Table Grid42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F3AF1"/>
  </w:style>
  <w:style w:type="numbering" w:customStyle="1" w:styleId="1124">
    <w:name w:val="無清單1124"/>
    <w:next w:val="a2"/>
    <w:uiPriority w:val="99"/>
    <w:semiHidden/>
    <w:unhideWhenUsed/>
    <w:rsid w:val="002F3AF1"/>
  </w:style>
  <w:style w:type="table" w:customStyle="1" w:styleId="1234">
    <w:name w:val="表格格線12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F3AF1"/>
  </w:style>
  <w:style w:type="numbering" w:customStyle="1" w:styleId="NoList1223">
    <w:name w:val="No List1223"/>
    <w:next w:val="a2"/>
    <w:uiPriority w:val="99"/>
    <w:semiHidden/>
    <w:unhideWhenUsed/>
    <w:rsid w:val="002F3AF1"/>
  </w:style>
  <w:style w:type="numbering" w:customStyle="1" w:styleId="11231">
    <w:name w:val="リストなし1123"/>
    <w:next w:val="a2"/>
    <w:uiPriority w:val="99"/>
    <w:semiHidden/>
    <w:unhideWhenUsed/>
    <w:rsid w:val="002F3AF1"/>
  </w:style>
  <w:style w:type="numbering" w:customStyle="1" w:styleId="11232">
    <w:name w:val="无列表1123"/>
    <w:next w:val="a2"/>
    <w:semiHidden/>
    <w:rsid w:val="002F3AF1"/>
  </w:style>
  <w:style w:type="numbering" w:customStyle="1" w:styleId="NoList2123">
    <w:name w:val="No List2123"/>
    <w:next w:val="a2"/>
    <w:semiHidden/>
    <w:rsid w:val="002F3AF1"/>
  </w:style>
  <w:style w:type="numbering" w:customStyle="1" w:styleId="NoList3123">
    <w:name w:val="No List3123"/>
    <w:next w:val="a2"/>
    <w:uiPriority w:val="99"/>
    <w:semiHidden/>
    <w:rsid w:val="002F3AF1"/>
  </w:style>
  <w:style w:type="numbering" w:customStyle="1" w:styleId="NoList11124">
    <w:name w:val="No List11124"/>
    <w:next w:val="a2"/>
    <w:uiPriority w:val="99"/>
    <w:semiHidden/>
    <w:unhideWhenUsed/>
    <w:rsid w:val="002F3AF1"/>
  </w:style>
  <w:style w:type="numbering" w:customStyle="1" w:styleId="12230">
    <w:name w:val="無清單1223"/>
    <w:next w:val="a2"/>
    <w:uiPriority w:val="99"/>
    <w:semiHidden/>
    <w:unhideWhenUsed/>
    <w:rsid w:val="002F3AF1"/>
  </w:style>
  <w:style w:type="numbering" w:customStyle="1" w:styleId="111230">
    <w:name w:val="無清單11123"/>
    <w:next w:val="a2"/>
    <w:uiPriority w:val="99"/>
    <w:semiHidden/>
    <w:unhideWhenUsed/>
    <w:rsid w:val="002F3AF1"/>
  </w:style>
  <w:style w:type="table" w:customStyle="1" w:styleId="TableGrid1112">
    <w:name w:val="Table Grid1112"/>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2F3AF1"/>
  </w:style>
  <w:style w:type="table" w:customStyle="1" w:styleId="215">
    <w:name w:val="网格型2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F3AF1"/>
  </w:style>
  <w:style w:type="numbering" w:customStyle="1" w:styleId="NoList1132">
    <w:name w:val="No List1132"/>
    <w:next w:val="a2"/>
    <w:uiPriority w:val="99"/>
    <w:semiHidden/>
    <w:unhideWhenUsed/>
    <w:rsid w:val="002F3AF1"/>
  </w:style>
  <w:style w:type="numbering" w:customStyle="1" w:styleId="NoList4121">
    <w:name w:val="No List4121"/>
    <w:next w:val="a2"/>
    <w:uiPriority w:val="99"/>
    <w:semiHidden/>
    <w:unhideWhenUsed/>
    <w:rsid w:val="002F3AF1"/>
  </w:style>
  <w:style w:type="table" w:customStyle="1" w:styleId="TableGrid1122">
    <w:name w:val="Table Grid112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F3AF1"/>
  </w:style>
  <w:style w:type="numbering" w:customStyle="1" w:styleId="NoList12112">
    <w:name w:val="No List12112"/>
    <w:next w:val="a2"/>
    <w:uiPriority w:val="99"/>
    <w:semiHidden/>
    <w:unhideWhenUsed/>
    <w:rsid w:val="002F3AF1"/>
  </w:style>
  <w:style w:type="numbering" w:customStyle="1" w:styleId="111121">
    <w:name w:val="リストなし11112"/>
    <w:next w:val="a2"/>
    <w:uiPriority w:val="99"/>
    <w:semiHidden/>
    <w:unhideWhenUsed/>
    <w:rsid w:val="002F3AF1"/>
  </w:style>
  <w:style w:type="numbering" w:customStyle="1" w:styleId="111122">
    <w:name w:val="无列表11112"/>
    <w:next w:val="a2"/>
    <w:semiHidden/>
    <w:rsid w:val="002F3AF1"/>
  </w:style>
  <w:style w:type="numbering" w:customStyle="1" w:styleId="NoList21112">
    <w:name w:val="No List21112"/>
    <w:next w:val="a2"/>
    <w:semiHidden/>
    <w:rsid w:val="002F3AF1"/>
  </w:style>
  <w:style w:type="numbering" w:customStyle="1" w:styleId="NoList31112">
    <w:name w:val="No List31112"/>
    <w:next w:val="a2"/>
    <w:uiPriority w:val="99"/>
    <w:semiHidden/>
    <w:rsid w:val="002F3AF1"/>
  </w:style>
  <w:style w:type="numbering" w:customStyle="1" w:styleId="NoList111112">
    <w:name w:val="No List111112"/>
    <w:next w:val="a2"/>
    <w:uiPriority w:val="99"/>
    <w:semiHidden/>
    <w:unhideWhenUsed/>
    <w:rsid w:val="002F3AF1"/>
  </w:style>
  <w:style w:type="numbering" w:customStyle="1" w:styleId="121120">
    <w:name w:val="無清單12112"/>
    <w:next w:val="a2"/>
    <w:uiPriority w:val="99"/>
    <w:semiHidden/>
    <w:unhideWhenUsed/>
    <w:rsid w:val="002F3AF1"/>
  </w:style>
  <w:style w:type="numbering" w:customStyle="1" w:styleId="1111120">
    <w:name w:val="無清單111112"/>
    <w:next w:val="a2"/>
    <w:uiPriority w:val="99"/>
    <w:semiHidden/>
    <w:unhideWhenUsed/>
    <w:rsid w:val="002F3AF1"/>
  </w:style>
  <w:style w:type="numbering" w:customStyle="1" w:styleId="NoList1312">
    <w:name w:val="No List1312"/>
    <w:next w:val="a2"/>
    <w:uiPriority w:val="99"/>
    <w:semiHidden/>
    <w:unhideWhenUsed/>
    <w:rsid w:val="002F3AF1"/>
  </w:style>
  <w:style w:type="numbering" w:customStyle="1" w:styleId="12121">
    <w:name w:val="リストなし1212"/>
    <w:next w:val="a2"/>
    <w:uiPriority w:val="99"/>
    <w:semiHidden/>
    <w:unhideWhenUsed/>
    <w:rsid w:val="002F3AF1"/>
  </w:style>
  <w:style w:type="numbering" w:customStyle="1" w:styleId="12122">
    <w:name w:val="无列表1212"/>
    <w:next w:val="a2"/>
    <w:semiHidden/>
    <w:rsid w:val="002F3AF1"/>
  </w:style>
  <w:style w:type="numbering" w:customStyle="1" w:styleId="NoList2212">
    <w:name w:val="No List2212"/>
    <w:next w:val="a2"/>
    <w:semiHidden/>
    <w:rsid w:val="002F3AF1"/>
  </w:style>
  <w:style w:type="numbering" w:customStyle="1" w:styleId="NoList3212">
    <w:name w:val="No List3212"/>
    <w:next w:val="a2"/>
    <w:uiPriority w:val="99"/>
    <w:semiHidden/>
    <w:rsid w:val="002F3AF1"/>
  </w:style>
  <w:style w:type="numbering" w:customStyle="1" w:styleId="NoList11212">
    <w:name w:val="No List11212"/>
    <w:next w:val="a2"/>
    <w:uiPriority w:val="99"/>
    <w:semiHidden/>
    <w:unhideWhenUsed/>
    <w:rsid w:val="002F3AF1"/>
  </w:style>
  <w:style w:type="numbering" w:customStyle="1" w:styleId="13120">
    <w:name w:val="無清單1312"/>
    <w:next w:val="a2"/>
    <w:uiPriority w:val="99"/>
    <w:semiHidden/>
    <w:unhideWhenUsed/>
    <w:rsid w:val="002F3AF1"/>
  </w:style>
  <w:style w:type="numbering" w:customStyle="1" w:styleId="112120">
    <w:name w:val="無清單11212"/>
    <w:next w:val="a2"/>
    <w:uiPriority w:val="99"/>
    <w:semiHidden/>
    <w:unhideWhenUsed/>
    <w:rsid w:val="002F3AF1"/>
  </w:style>
  <w:style w:type="numbering" w:customStyle="1" w:styleId="2112">
    <w:name w:val="无列表2112"/>
    <w:next w:val="a2"/>
    <w:uiPriority w:val="99"/>
    <w:semiHidden/>
    <w:unhideWhenUsed/>
    <w:rsid w:val="002F3AF1"/>
  </w:style>
  <w:style w:type="numbering" w:customStyle="1" w:styleId="NoList12212">
    <w:name w:val="No List12212"/>
    <w:next w:val="a2"/>
    <w:uiPriority w:val="99"/>
    <w:semiHidden/>
    <w:unhideWhenUsed/>
    <w:rsid w:val="002F3AF1"/>
  </w:style>
  <w:style w:type="numbering" w:customStyle="1" w:styleId="112121">
    <w:name w:val="リストなし11212"/>
    <w:next w:val="a2"/>
    <w:uiPriority w:val="99"/>
    <w:semiHidden/>
    <w:unhideWhenUsed/>
    <w:rsid w:val="002F3AF1"/>
  </w:style>
  <w:style w:type="numbering" w:customStyle="1" w:styleId="112122">
    <w:name w:val="无列表11212"/>
    <w:next w:val="a2"/>
    <w:semiHidden/>
    <w:rsid w:val="002F3AF1"/>
  </w:style>
  <w:style w:type="numbering" w:customStyle="1" w:styleId="NoList21212">
    <w:name w:val="No List21212"/>
    <w:next w:val="a2"/>
    <w:semiHidden/>
    <w:rsid w:val="002F3AF1"/>
  </w:style>
  <w:style w:type="numbering" w:customStyle="1" w:styleId="NoList31212">
    <w:name w:val="No List31212"/>
    <w:next w:val="a2"/>
    <w:uiPriority w:val="99"/>
    <w:semiHidden/>
    <w:rsid w:val="002F3AF1"/>
  </w:style>
  <w:style w:type="numbering" w:customStyle="1" w:styleId="NoList111212">
    <w:name w:val="No List111212"/>
    <w:next w:val="a2"/>
    <w:uiPriority w:val="99"/>
    <w:semiHidden/>
    <w:unhideWhenUsed/>
    <w:rsid w:val="002F3AF1"/>
  </w:style>
  <w:style w:type="numbering" w:customStyle="1" w:styleId="12212">
    <w:name w:val="無清單12212"/>
    <w:next w:val="a2"/>
    <w:uiPriority w:val="99"/>
    <w:semiHidden/>
    <w:unhideWhenUsed/>
    <w:rsid w:val="002F3AF1"/>
  </w:style>
  <w:style w:type="numbering" w:customStyle="1" w:styleId="111212">
    <w:name w:val="無清單111212"/>
    <w:next w:val="a2"/>
    <w:uiPriority w:val="99"/>
    <w:semiHidden/>
    <w:unhideWhenUsed/>
    <w:rsid w:val="002F3AF1"/>
  </w:style>
  <w:style w:type="character" w:customStyle="1" w:styleId="NumberedListChar">
    <w:name w:val="Numbered List Char"/>
    <w:basedOn w:val="15"/>
    <w:link w:val="NumberedList"/>
    <w:uiPriority w:val="99"/>
    <w:rsid w:val="002F3AF1"/>
    <w:rPr>
      <w:rFonts w:ascii="Times New Roman" w:eastAsia="MS Mincho" w:hAnsi="Times New Roman"/>
      <w:sz w:val="24"/>
      <w:szCs w:val="24"/>
      <w:lang w:val="en-US" w:eastAsia="zh-CN"/>
    </w:rPr>
  </w:style>
  <w:style w:type="paragraph" w:customStyle="1" w:styleId="Doc-text2">
    <w:name w:val="Doc-text2"/>
    <w:basedOn w:val="a"/>
    <w:link w:val="Doc-text2Char"/>
    <w:qFormat/>
    <w:rsid w:val="002F3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F3AF1"/>
    <w:rPr>
      <w:rFonts w:ascii="Arial" w:eastAsia="MS Mincho" w:hAnsi="Arial" w:cs="Arial"/>
      <w:lang w:val="en-GB" w:eastAsia="ja-JP"/>
    </w:rPr>
  </w:style>
  <w:style w:type="character" w:customStyle="1" w:styleId="11Char">
    <w:name w:val="1.1 Char"/>
    <w:rsid w:val="002F3AF1"/>
    <w:rPr>
      <w:rFonts w:ascii="Arial" w:eastAsia="MS Mincho" w:hAnsi="Arial"/>
      <w:b/>
      <w:bCs/>
      <w:sz w:val="24"/>
      <w:szCs w:val="26"/>
    </w:rPr>
  </w:style>
  <w:style w:type="character" w:customStyle="1" w:styleId="1ffb">
    <w:name w:val="明显强调1"/>
    <w:uiPriority w:val="21"/>
    <w:qFormat/>
    <w:rsid w:val="002F3AF1"/>
    <w:rPr>
      <w:b/>
      <w:bCs/>
      <w:i/>
      <w:iCs/>
      <w:color w:val="4F81BD"/>
    </w:rPr>
  </w:style>
  <w:style w:type="paragraph" w:customStyle="1" w:styleId="MediumGrid21">
    <w:name w:val="Medium Grid 21"/>
    <w:uiPriority w:val="1"/>
    <w:qFormat/>
    <w:rsid w:val="002F3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F3A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F3AF1"/>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ff2">
    <w:name w:val="Intense Emphasis"/>
    <w:uiPriority w:val="21"/>
    <w:qFormat/>
    <w:rsid w:val="002F3AF1"/>
    <w:rPr>
      <w:b/>
      <w:bCs w:val="0"/>
      <w:i/>
      <w:iCs w:val="0"/>
      <w:color w:val="4F81BD"/>
    </w:rPr>
  </w:style>
  <w:style w:type="character" w:styleId="afffff3">
    <w:name w:val="Intense Reference"/>
    <w:qFormat/>
    <w:rsid w:val="002F3AF1"/>
    <w:rPr>
      <w:b/>
      <w:bCs w:val="0"/>
      <w:smallCaps/>
      <w:color w:val="C0504D"/>
      <w:spacing w:val="5"/>
      <w:u w:val="single"/>
    </w:rPr>
  </w:style>
  <w:style w:type="paragraph" w:customStyle="1" w:styleId="Header-3gppTdoc">
    <w:name w:val="Header-3gpp Tdoc"/>
    <w:basedOn w:val="a4"/>
    <w:link w:val="Header-3gppTdocChar"/>
    <w:qFormat/>
    <w:rsid w:val="002F3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F3AF1"/>
    <w:rPr>
      <w:rFonts w:ascii="Arial" w:eastAsia="MS Mincho" w:hAnsi="Arial" w:cs="Arial"/>
      <w:b/>
      <w:sz w:val="24"/>
      <w:szCs w:val="24"/>
      <w:lang w:val="en-US" w:eastAsia="en-GB"/>
    </w:rPr>
  </w:style>
  <w:style w:type="numbering" w:customStyle="1" w:styleId="13111">
    <w:name w:val="无列表1311"/>
    <w:next w:val="a2"/>
    <w:semiHidden/>
    <w:rsid w:val="002F3AF1"/>
  </w:style>
  <w:style w:type="numbering" w:customStyle="1" w:styleId="NoList41111">
    <w:name w:val="No List41111"/>
    <w:next w:val="a2"/>
    <w:uiPriority w:val="99"/>
    <w:semiHidden/>
    <w:unhideWhenUsed/>
    <w:rsid w:val="002F3AF1"/>
  </w:style>
  <w:style w:type="numbering" w:customStyle="1" w:styleId="2211">
    <w:name w:val="无列表2211"/>
    <w:next w:val="a2"/>
    <w:uiPriority w:val="99"/>
    <w:semiHidden/>
    <w:unhideWhenUsed/>
    <w:rsid w:val="002F3AF1"/>
  </w:style>
  <w:style w:type="numbering" w:customStyle="1" w:styleId="NoList1211111">
    <w:name w:val="No List1211111"/>
    <w:next w:val="a2"/>
    <w:uiPriority w:val="99"/>
    <w:semiHidden/>
    <w:unhideWhenUsed/>
    <w:rsid w:val="002F3AF1"/>
  </w:style>
  <w:style w:type="numbering" w:customStyle="1" w:styleId="1111112">
    <w:name w:val="リストなし111111"/>
    <w:next w:val="a2"/>
    <w:uiPriority w:val="99"/>
    <w:semiHidden/>
    <w:unhideWhenUsed/>
    <w:rsid w:val="002F3AF1"/>
  </w:style>
  <w:style w:type="numbering" w:customStyle="1" w:styleId="11111110">
    <w:name w:val="无列表1111111"/>
    <w:next w:val="a2"/>
    <w:semiHidden/>
    <w:rsid w:val="002F3AF1"/>
  </w:style>
  <w:style w:type="numbering" w:customStyle="1" w:styleId="NoList2111111">
    <w:name w:val="No List2111111"/>
    <w:next w:val="a2"/>
    <w:semiHidden/>
    <w:rsid w:val="002F3AF1"/>
  </w:style>
  <w:style w:type="numbering" w:customStyle="1" w:styleId="NoList3111111">
    <w:name w:val="No List3111111"/>
    <w:next w:val="a2"/>
    <w:uiPriority w:val="99"/>
    <w:semiHidden/>
    <w:rsid w:val="002F3AF1"/>
  </w:style>
  <w:style w:type="numbering" w:customStyle="1" w:styleId="NoList11111111">
    <w:name w:val="No List11111111"/>
    <w:next w:val="a2"/>
    <w:uiPriority w:val="99"/>
    <w:semiHidden/>
    <w:unhideWhenUsed/>
    <w:rsid w:val="002F3AF1"/>
  </w:style>
  <w:style w:type="numbering" w:customStyle="1" w:styleId="121111">
    <w:name w:val="無清單121111"/>
    <w:next w:val="a2"/>
    <w:uiPriority w:val="99"/>
    <w:semiHidden/>
    <w:unhideWhenUsed/>
    <w:rsid w:val="002F3AF1"/>
  </w:style>
  <w:style w:type="numbering" w:customStyle="1" w:styleId="11111111">
    <w:name w:val="無清單1111111"/>
    <w:next w:val="a2"/>
    <w:uiPriority w:val="99"/>
    <w:semiHidden/>
    <w:unhideWhenUsed/>
    <w:rsid w:val="002F3AF1"/>
  </w:style>
  <w:style w:type="numbering" w:customStyle="1" w:styleId="NoList131111">
    <w:name w:val="No List131111"/>
    <w:next w:val="a2"/>
    <w:uiPriority w:val="99"/>
    <w:semiHidden/>
    <w:unhideWhenUsed/>
    <w:rsid w:val="002F3AF1"/>
  </w:style>
  <w:style w:type="numbering" w:customStyle="1" w:styleId="121110">
    <w:name w:val="リストなし12111"/>
    <w:next w:val="a2"/>
    <w:uiPriority w:val="99"/>
    <w:semiHidden/>
    <w:unhideWhenUsed/>
    <w:rsid w:val="002F3AF1"/>
  </w:style>
  <w:style w:type="numbering" w:customStyle="1" w:styleId="121112">
    <w:name w:val="无列表12111"/>
    <w:next w:val="a2"/>
    <w:semiHidden/>
    <w:rsid w:val="002F3AF1"/>
  </w:style>
  <w:style w:type="numbering" w:customStyle="1" w:styleId="NoList221111">
    <w:name w:val="No List221111"/>
    <w:next w:val="a2"/>
    <w:semiHidden/>
    <w:rsid w:val="002F3AF1"/>
  </w:style>
  <w:style w:type="numbering" w:customStyle="1" w:styleId="NoList321111">
    <w:name w:val="No List321111"/>
    <w:next w:val="a2"/>
    <w:uiPriority w:val="99"/>
    <w:semiHidden/>
    <w:rsid w:val="002F3AF1"/>
  </w:style>
  <w:style w:type="numbering" w:customStyle="1" w:styleId="NoList1121111">
    <w:name w:val="No List1121111"/>
    <w:next w:val="a2"/>
    <w:uiPriority w:val="99"/>
    <w:semiHidden/>
    <w:unhideWhenUsed/>
    <w:rsid w:val="002F3AF1"/>
  </w:style>
  <w:style w:type="numbering" w:customStyle="1" w:styleId="131110">
    <w:name w:val="無清單13111"/>
    <w:next w:val="a2"/>
    <w:uiPriority w:val="99"/>
    <w:semiHidden/>
    <w:unhideWhenUsed/>
    <w:rsid w:val="002F3AF1"/>
  </w:style>
  <w:style w:type="numbering" w:customStyle="1" w:styleId="1121110">
    <w:name w:val="無清單112111"/>
    <w:next w:val="a2"/>
    <w:uiPriority w:val="99"/>
    <w:semiHidden/>
    <w:unhideWhenUsed/>
    <w:rsid w:val="002F3AF1"/>
  </w:style>
  <w:style w:type="numbering" w:customStyle="1" w:styleId="211111">
    <w:name w:val="无列表211111"/>
    <w:next w:val="a2"/>
    <w:uiPriority w:val="99"/>
    <w:semiHidden/>
    <w:unhideWhenUsed/>
    <w:rsid w:val="002F3AF1"/>
  </w:style>
  <w:style w:type="numbering" w:customStyle="1" w:styleId="NoList122111">
    <w:name w:val="No List122111"/>
    <w:next w:val="a2"/>
    <w:uiPriority w:val="99"/>
    <w:semiHidden/>
    <w:unhideWhenUsed/>
    <w:rsid w:val="002F3AF1"/>
  </w:style>
  <w:style w:type="numbering" w:customStyle="1" w:styleId="1121111">
    <w:name w:val="リストなし112111"/>
    <w:next w:val="a2"/>
    <w:uiPriority w:val="99"/>
    <w:semiHidden/>
    <w:unhideWhenUsed/>
    <w:rsid w:val="002F3AF1"/>
  </w:style>
  <w:style w:type="numbering" w:customStyle="1" w:styleId="1121112">
    <w:name w:val="无列表112111"/>
    <w:next w:val="a2"/>
    <w:semiHidden/>
    <w:rsid w:val="002F3AF1"/>
  </w:style>
  <w:style w:type="numbering" w:customStyle="1" w:styleId="NoList2121111">
    <w:name w:val="No List2121111"/>
    <w:next w:val="a2"/>
    <w:semiHidden/>
    <w:rsid w:val="002F3AF1"/>
  </w:style>
  <w:style w:type="numbering" w:customStyle="1" w:styleId="NoList3121111">
    <w:name w:val="No List3121111"/>
    <w:next w:val="a2"/>
    <w:uiPriority w:val="99"/>
    <w:semiHidden/>
    <w:rsid w:val="002F3AF1"/>
  </w:style>
  <w:style w:type="numbering" w:customStyle="1" w:styleId="NoList11121111">
    <w:name w:val="No List11121111"/>
    <w:next w:val="a2"/>
    <w:uiPriority w:val="99"/>
    <w:semiHidden/>
    <w:unhideWhenUsed/>
    <w:rsid w:val="002F3AF1"/>
  </w:style>
  <w:style w:type="numbering" w:customStyle="1" w:styleId="122111">
    <w:name w:val="無清單122111"/>
    <w:next w:val="a2"/>
    <w:uiPriority w:val="99"/>
    <w:semiHidden/>
    <w:unhideWhenUsed/>
    <w:rsid w:val="002F3AF1"/>
  </w:style>
  <w:style w:type="numbering" w:customStyle="1" w:styleId="1112111">
    <w:name w:val="無清單1112111"/>
    <w:next w:val="a2"/>
    <w:uiPriority w:val="99"/>
    <w:semiHidden/>
    <w:unhideWhenUsed/>
    <w:rsid w:val="002F3AF1"/>
  </w:style>
  <w:style w:type="numbering" w:customStyle="1" w:styleId="12210">
    <w:name w:val="无列表1221"/>
    <w:next w:val="a2"/>
    <w:semiHidden/>
    <w:rsid w:val="002F3AF1"/>
  </w:style>
  <w:style w:type="character" w:customStyle="1" w:styleId="Char2">
    <w:name w:val="明显引用 Char2"/>
    <w:basedOn w:val="a0"/>
    <w:uiPriority w:val="30"/>
    <w:rsid w:val="002F3AF1"/>
    <w:rPr>
      <w:rFonts w:ascii="Times New Roman" w:hAnsi="Times New Roman"/>
      <w:i/>
      <w:iCs/>
      <w:color w:val="4472C4"/>
      <w:lang w:val="en-GB" w:eastAsia="en-US"/>
    </w:rPr>
  </w:style>
  <w:style w:type="character" w:customStyle="1" w:styleId="CharChar35">
    <w:name w:val="Char Char35"/>
    <w:semiHidden/>
    <w:rsid w:val="002F3AF1"/>
    <w:rPr>
      <w:rFonts w:ascii="Arial" w:hAnsi="Arial"/>
      <w:sz w:val="28"/>
      <w:lang w:val="en-GB" w:eastAsia="ko-KR" w:bidi="ar-SA"/>
    </w:rPr>
  </w:style>
  <w:style w:type="table" w:customStyle="1" w:styleId="TableGrid71">
    <w:name w:val="Table Grid71"/>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3AF1"/>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F3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F3AF1"/>
    <w:rPr>
      <w:rFonts w:ascii="Cambria" w:hAnsi="Cambria" w:cs="Times New Roman" w:hint="default"/>
      <w:b/>
      <w:bCs/>
      <w:kern w:val="28"/>
      <w:sz w:val="32"/>
      <w:szCs w:val="32"/>
      <w:lang w:val="en-GB" w:eastAsia="en-US"/>
    </w:rPr>
  </w:style>
  <w:style w:type="character" w:customStyle="1" w:styleId="1ffe">
    <w:name w:val="副標題 字元1"/>
    <w:rsid w:val="002F3AF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F3AF1"/>
    <w:rPr>
      <w:rFonts w:ascii="Times New Roman" w:hAnsi="Times New Roman" w:cs="Times New Roman" w:hint="default"/>
      <w:i/>
      <w:iCs/>
      <w:color w:val="4F81BD"/>
      <w:lang w:val="en-GB" w:eastAsia="en-US"/>
    </w:rPr>
  </w:style>
  <w:style w:type="table" w:customStyle="1" w:styleId="TableGrid712">
    <w:name w:val="Table Grid7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F3AF1"/>
    <w:rPr>
      <w:rFonts w:ascii="Times New Roman" w:eastAsia="Batang" w:hAnsi="Times New Roman"/>
      <w:lang w:val="en-GB" w:eastAsia="en-US"/>
    </w:rPr>
  </w:style>
  <w:style w:type="numbering" w:customStyle="1" w:styleId="NoList621">
    <w:name w:val="No List621"/>
    <w:next w:val="a2"/>
    <w:uiPriority w:val="99"/>
    <w:semiHidden/>
    <w:unhideWhenUsed/>
    <w:rsid w:val="002F3AF1"/>
  </w:style>
  <w:style w:type="numbering" w:customStyle="1" w:styleId="NoList142">
    <w:name w:val="No List142"/>
    <w:next w:val="a2"/>
    <w:uiPriority w:val="99"/>
    <w:semiHidden/>
    <w:unhideWhenUsed/>
    <w:rsid w:val="002F3AF1"/>
  </w:style>
  <w:style w:type="numbering" w:customStyle="1" w:styleId="1323">
    <w:name w:val="リストなし132"/>
    <w:next w:val="a2"/>
    <w:uiPriority w:val="99"/>
    <w:semiHidden/>
    <w:unhideWhenUsed/>
    <w:rsid w:val="002F3AF1"/>
  </w:style>
  <w:style w:type="numbering" w:customStyle="1" w:styleId="NoList232">
    <w:name w:val="No List232"/>
    <w:next w:val="a2"/>
    <w:semiHidden/>
    <w:rsid w:val="002F3AF1"/>
  </w:style>
  <w:style w:type="numbering" w:customStyle="1" w:styleId="NoList332">
    <w:name w:val="No List332"/>
    <w:next w:val="a2"/>
    <w:uiPriority w:val="99"/>
    <w:semiHidden/>
    <w:rsid w:val="002F3AF1"/>
  </w:style>
  <w:style w:type="numbering" w:customStyle="1" w:styleId="1421">
    <w:name w:val="無清單142"/>
    <w:next w:val="a2"/>
    <w:uiPriority w:val="99"/>
    <w:semiHidden/>
    <w:unhideWhenUsed/>
    <w:rsid w:val="002F3AF1"/>
  </w:style>
  <w:style w:type="numbering" w:customStyle="1" w:styleId="11321">
    <w:name w:val="無清單1132"/>
    <w:next w:val="a2"/>
    <w:uiPriority w:val="99"/>
    <w:semiHidden/>
    <w:unhideWhenUsed/>
    <w:rsid w:val="002F3AF1"/>
  </w:style>
  <w:style w:type="numbering" w:customStyle="1" w:styleId="NoList1232">
    <w:name w:val="No List1232"/>
    <w:next w:val="a2"/>
    <w:uiPriority w:val="99"/>
    <w:semiHidden/>
    <w:unhideWhenUsed/>
    <w:rsid w:val="002F3AF1"/>
  </w:style>
  <w:style w:type="numbering" w:customStyle="1" w:styleId="11322">
    <w:name w:val="リストなし1132"/>
    <w:next w:val="a2"/>
    <w:uiPriority w:val="99"/>
    <w:semiHidden/>
    <w:unhideWhenUsed/>
    <w:rsid w:val="002F3AF1"/>
  </w:style>
  <w:style w:type="numbering" w:customStyle="1" w:styleId="11323">
    <w:name w:val="无列表1132"/>
    <w:next w:val="a2"/>
    <w:semiHidden/>
    <w:rsid w:val="002F3AF1"/>
  </w:style>
  <w:style w:type="numbering" w:customStyle="1" w:styleId="NoList2132">
    <w:name w:val="No List2132"/>
    <w:next w:val="a2"/>
    <w:semiHidden/>
    <w:rsid w:val="002F3AF1"/>
  </w:style>
  <w:style w:type="numbering" w:customStyle="1" w:styleId="NoList3132">
    <w:name w:val="No List3132"/>
    <w:next w:val="a2"/>
    <w:uiPriority w:val="99"/>
    <w:semiHidden/>
    <w:rsid w:val="002F3AF1"/>
  </w:style>
  <w:style w:type="numbering" w:customStyle="1" w:styleId="NoList11132">
    <w:name w:val="No List11132"/>
    <w:next w:val="a2"/>
    <w:uiPriority w:val="99"/>
    <w:semiHidden/>
    <w:unhideWhenUsed/>
    <w:rsid w:val="002F3AF1"/>
  </w:style>
  <w:style w:type="numbering" w:customStyle="1" w:styleId="12321">
    <w:name w:val="無清單1232"/>
    <w:next w:val="a2"/>
    <w:uiPriority w:val="99"/>
    <w:semiHidden/>
    <w:unhideWhenUsed/>
    <w:rsid w:val="002F3AF1"/>
  </w:style>
  <w:style w:type="numbering" w:customStyle="1" w:styleId="111320">
    <w:name w:val="無清單11132"/>
    <w:next w:val="a2"/>
    <w:uiPriority w:val="99"/>
    <w:semiHidden/>
    <w:unhideWhenUsed/>
    <w:rsid w:val="002F3AF1"/>
  </w:style>
  <w:style w:type="numbering" w:customStyle="1" w:styleId="NoList512">
    <w:name w:val="No List512"/>
    <w:next w:val="a2"/>
    <w:uiPriority w:val="99"/>
    <w:semiHidden/>
    <w:unhideWhenUsed/>
    <w:rsid w:val="002F3AF1"/>
  </w:style>
  <w:style w:type="numbering" w:customStyle="1" w:styleId="NoList113111">
    <w:name w:val="No List113111"/>
    <w:next w:val="a2"/>
    <w:uiPriority w:val="99"/>
    <w:semiHidden/>
    <w:unhideWhenUsed/>
    <w:rsid w:val="002F3AF1"/>
  </w:style>
  <w:style w:type="numbering" w:customStyle="1" w:styleId="NoList51111">
    <w:name w:val="No List51111"/>
    <w:next w:val="a2"/>
    <w:uiPriority w:val="99"/>
    <w:semiHidden/>
    <w:unhideWhenUsed/>
    <w:rsid w:val="002F3AF1"/>
  </w:style>
  <w:style w:type="numbering" w:customStyle="1" w:styleId="NoList6111">
    <w:name w:val="No List6111"/>
    <w:next w:val="a2"/>
    <w:uiPriority w:val="99"/>
    <w:semiHidden/>
    <w:unhideWhenUsed/>
    <w:rsid w:val="002F3AF1"/>
  </w:style>
  <w:style w:type="numbering" w:customStyle="1" w:styleId="NoList1411">
    <w:name w:val="No List1411"/>
    <w:next w:val="a2"/>
    <w:uiPriority w:val="99"/>
    <w:semiHidden/>
    <w:unhideWhenUsed/>
    <w:rsid w:val="002F3AF1"/>
  </w:style>
  <w:style w:type="numbering" w:customStyle="1" w:styleId="13113">
    <w:name w:val="リストなし1311"/>
    <w:next w:val="a2"/>
    <w:uiPriority w:val="99"/>
    <w:semiHidden/>
    <w:unhideWhenUsed/>
    <w:rsid w:val="002F3AF1"/>
  </w:style>
  <w:style w:type="numbering" w:customStyle="1" w:styleId="NoList23111">
    <w:name w:val="No List23111"/>
    <w:next w:val="a2"/>
    <w:semiHidden/>
    <w:rsid w:val="002F3AF1"/>
  </w:style>
  <w:style w:type="numbering" w:customStyle="1" w:styleId="NoList33111">
    <w:name w:val="No List33111"/>
    <w:next w:val="a2"/>
    <w:uiPriority w:val="99"/>
    <w:semiHidden/>
    <w:rsid w:val="002F3AF1"/>
  </w:style>
  <w:style w:type="numbering" w:customStyle="1" w:styleId="NoList1141">
    <w:name w:val="No List1141"/>
    <w:next w:val="a2"/>
    <w:uiPriority w:val="99"/>
    <w:semiHidden/>
    <w:unhideWhenUsed/>
    <w:rsid w:val="002F3AF1"/>
  </w:style>
  <w:style w:type="numbering" w:customStyle="1" w:styleId="14111">
    <w:name w:val="無清單1411"/>
    <w:next w:val="a2"/>
    <w:uiPriority w:val="99"/>
    <w:semiHidden/>
    <w:unhideWhenUsed/>
    <w:rsid w:val="002F3AF1"/>
  </w:style>
  <w:style w:type="numbering" w:customStyle="1" w:styleId="113110">
    <w:name w:val="無清單11311"/>
    <w:next w:val="a2"/>
    <w:uiPriority w:val="99"/>
    <w:semiHidden/>
    <w:unhideWhenUsed/>
    <w:rsid w:val="002F3AF1"/>
  </w:style>
  <w:style w:type="numbering" w:customStyle="1" w:styleId="NoList4211">
    <w:name w:val="No List4211"/>
    <w:next w:val="a2"/>
    <w:uiPriority w:val="99"/>
    <w:semiHidden/>
    <w:unhideWhenUsed/>
    <w:rsid w:val="002F3AF1"/>
  </w:style>
  <w:style w:type="numbering" w:customStyle="1" w:styleId="NoList12311">
    <w:name w:val="No List12311"/>
    <w:next w:val="a2"/>
    <w:uiPriority w:val="99"/>
    <w:semiHidden/>
    <w:unhideWhenUsed/>
    <w:rsid w:val="002F3AF1"/>
  </w:style>
  <w:style w:type="numbering" w:customStyle="1" w:styleId="113111">
    <w:name w:val="リストなし11311"/>
    <w:next w:val="a2"/>
    <w:uiPriority w:val="99"/>
    <w:semiHidden/>
    <w:unhideWhenUsed/>
    <w:rsid w:val="002F3AF1"/>
  </w:style>
  <w:style w:type="numbering" w:customStyle="1" w:styleId="113112">
    <w:name w:val="无列表11311"/>
    <w:next w:val="a2"/>
    <w:semiHidden/>
    <w:rsid w:val="002F3AF1"/>
  </w:style>
  <w:style w:type="numbering" w:customStyle="1" w:styleId="NoList21311">
    <w:name w:val="No List21311"/>
    <w:next w:val="a2"/>
    <w:semiHidden/>
    <w:rsid w:val="002F3AF1"/>
  </w:style>
  <w:style w:type="numbering" w:customStyle="1" w:styleId="NoList31311">
    <w:name w:val="No List31311"/>
    <w:next w:val="a2"/>
    <w:uiPriority w:val="99"/>
    <w:semiHidden/>
    <w:rsid w:val="002F3AF1"/>
  </w:style>
  <w:style w:type="numbering" w:customStyle="1" w:styleId="NoList111311">
    <w:name w:val="No List111311"/>
    <w:next w:val="a2"/>
    <w:uiPriority w:val="99"/>
    <w:semiHidden/>
    <w:unhideWhenUsed/>
    <w:rsid w:val="002F3AF1"/>
  </w:style>
  <w:style w:type="numbering" w:customStyle="1" w:styleId="12311">
    <w:name w:val="無清單12311"/>
    <w:next w:val="a2"/>
    <w:uiPriority w:val="99"/>
    <w:semiHidden/>
    <w:unhideWhenUsed/>
    <w:rsid w:val="002F3AF1"/>
  </w:style>
  <w:style w:type="numbering" w:customStyle="1" w:styleId="111311">
    <w:name w:val="無清單111311"/>
    <w:next w:val="a2"/>
    <w:uiPriority w:val="99"/>
    <w:semiHidden/>
    <w:unhideWhenUsed/>
    <w:rsid w:val="002F3AF1"/>
  </w:style>
  <w:style w:type="numbering" w:customStyle="1" w:styleId="NoList12121">
    <w:name w:val="No List12121"/>
    <w:next w:val="a2"/>
    <w:uiPriority w:val="99"/>
    <w:semiHidden/>
    <w:unhideWhenUsed/>
    <w:rsid w:val="002F3AF1"/>
  </w:style>
  <w:style w:type="numbering" w:customStyle="1" w:styleId="111213">
    <w:name w:val="リストなし11121"/>
    <w:next w:val="a2"/>
    <w:uiPriority w:val="99"/>
    <w:semiHidden/>
    <w:unhideWhenUsed/>
    <w:rsid w:val="002F3AF1"/>
  </w:style>
  <w:style w:type="numbering" w:customStyle="1" w:styleId="111214">
    <w:name w:val="无列表11121"/>
    <w:next w:val="a2"/>
    <w:semiHidden/>
    <w:rsid w:val="002F3AF1"/>
  </w:style>
  <w:style w:type="numbering" w:customStyle="1" w:styleId="NoList21121">
    <w:name w:val="No List21121"/>
    <w:next w:val="a2"/>
    <w:semiHidden/>
    <w:rsid w:val="002F3AF1"/>
  </w:style>
  <w:style w:type="numbering" w:customStyle="1" w:styleId="NoList31121">
    <w:name w:val="No List31121"/>
    <w:next w:val="a2"/>
    <w:uiPriority w:val="99"/>
    <w:semiHidden/>
    <w:rsid w:val="002F3AF1"/>
  </w:style>
  <w:style w:type="numbering" w:customStyle="1" w:styleId="NoList111121">
    <w:name w:val="No List111121"/>
    <w:next w:val="a2"/>
    <w:uiPriority w:val="99"/>
    <w:semiHidden/>
    <w:unhideWhenUsed/>
    <w:rsid w:val="002F3AF1"/>
  </w:style>
  <w:style w:type="numbering" w:customStyle="1" w:styleId="121210">
    <w:name w:val="無清單12121"/>
    <w:next w:val="a2"/>
    <w:uiPriority w:val="99"/>
    <w:semiHidden/>
    <w:unhideWhenUsed/>
    <w:rsid w:val="002F3AF1"/>
  </w:style>
  <w:style w:type="numbering" w:customStyle="1" w:styleId="1111210">
    <w:name w:val="無清單111121"/>
    <w:next w:val="a2"/>
    <w:uiPriority w:val="99"/>
    <w:semiHidden/>
    <w:unhideWhenUsed/>
    <w:rsid w:val="002F3AF1"/>
  </w:style>
  <w:style w:type="numbering" w:customStyle="1" w:styleId="NoList5211">
    <w:name w:val="No List5211"/>
    <w:next w:val="a2"/>
    <w:uiPriority w:val="99"/>
    <w:semiHidden/>
    <w:unhideWhenUsed/>
    <w:rsid w:val="002F3AF1"/>
  </w:style>
  <w:style w:type="numbering" w:customStyle="1" w:styleId="NoList1321">
    <w:name w:val="No List1321"/>
    <w:next w:val="a2"/>
    <w:uiPriority w:val="99"/>
    <w:semiHidden/>
    <w:unhideWhenUsed/>
    <w:rsid w:val="002F3AF1"/>
  </w:style>
  <w:style w:type="numbering" w:customStyle="1" w:styleId="12214">
    <w:name w:val="リストなし1221"/>
    <w:next w:val="a2"/>
    <w:uiPriority w:val="99"/>
    <w:semiHidden/>
    <w:unhideWhenUsed/>
    <w:rsid w:val="002F3AF1"/>
  </w:style>
  <w:style w:type="numbering" w:customStyle="1" w:styleId="NoList2221">
    <w:name w:val="No List2221"/>
    <w:next w:val="a2"/>
    <w:semiHidden/>
    <w:rsid w:val="002F3AF1"/>
  </w:style>
  <w:style w:type="numbering" w:customStyle="1" w:styleId="NoList3221">
    <w:name w:val="No List3221"/>
    <w:next w:val="a2"/>
    <w:uiPriority w:val="99"/>
    <w:semiHidden/>
    <w:rsid w:val="002F3AF1"/>
  </w:style>
  <w:style w:type="numbering" w:customStyle="1" w:styleId="NoList11221">
    <w:name w:val="No List11221"/>
    <w:next w:val="a2"/>
    <w:uiPriority w:val="99"/>
    <w:semiHidden/>
    <w:unhideWhenUsed/>
    <w:rsid w:val="002F3AF1"/>
  </w:style>
  <w:style w:type="numbering" w:customStyle="1" w:styleId="13210">
    <w:name w:val="無清單1321"/>
    <w:next w:val="a2"/>
    <w:uiPriority w:val="99"/>
    <w:semiHidden/>
    <w:unhideWhenUsed/>
    <w:rsid w:val="002F3AF1"/>
  </w:style>
  <w:style w:type="numbering" w:customStyle="1" w:styleId="112210">
    <w:name w:val="無清單11221"/>
    <w:next w:val="a2"/>
    <w:uiPriority w:val="99"/>
    <w:semiHidden/>
    <w:unhideWhenUsed/>
    <w:rsid w:val="002F3AF1"/>
  </w:style>
  <w:style w:type="numbering" w:customStyle="1" w:styleId="21210">
    <w:name w:val="无列表2121"/>
    <w:next w:val="a2"/>
    <w:uiPriority w:val="99"/>
    <w:semiHidden/>
    <w:unhideWhenUsed/>
    <w:rsid w:val="002F3AF1"/>
  </w:style>
  <w:style w:type="numbering" w:customStyle="1" w:styleId="NoList111221">
    <w:name w:val="No List111221"/>
    <w:next w:val="a2"/>
    <w:uiPriority w:val="99"/>
    <w:semiHidden/>
    <w:unhideWhenUsed/>
    <w:rsid w:val="002F3AF1"/>
  </w:style>
  <w:style w:type="numbering" w:customStyle="1" w:styleId="NoList711">
    <w:name w:val="No List711"/>
    <w:next w:val="a2"/>
    <w:uiPriority w:val="99"/>
    <w:semiHidden/>
    <w:unhideWhenUsed/>
    <w:rsid w:val="002F3AF1"/>
  </w:style>
  <w:style w:type="numbering" w:customStyle="1" w:styleId="NoList151">
    <w:name w:val="No List151"/>
    <w:next w:val="a2"/>
    <w:uiPriority w:val="99"/>
    <w:semiHidden/>
    <w:unhideWhenUsed/>
    <w:rsid w:val="002F3AF1"/>
  </w:style>
  <w:style w:type="numbering" w:customStyle="1" w:styleId="1413">
    <w:name w:val="リストなし141"/>
    <w:next w:val="a2"/>
    <w:uiPriority w:val="99"/>
    <w:semiHidden/>
    <w:unhideWhenUsed/>
    <w:rsid w:val="002F3AF1"/>
  </w:style>
  <w:style w:type="numbering" w:customStyle="1" w:styleId="1414">
    <w:name w:val="无列表141"/>
    <w:next w:val="a2"/>
    <w:semiHidden/>
    <w:rsid w:val="002F3AF1"/>
  </w:style>
  <w:style w:type="numbering" w:customStyle="1" w:styleId="NoList241">
    <w:name w:val="No List241"/>
    <w:next w:val="a2"/>
    <w:semiHidden/>
    <w:rsid w:val="002F3AF1"/>
  </w:style>
  <w:style w:type="numbering" w:customStyle="1" w:styleId="NoList341">
    <w:name w:val="No List341"/>
    <w:next w:val="a2"/>
    <w:uiPriority w:val="99"/>
    <w:semiHidden/>
    <w:rsid w:val="002F3AF1"/>
  </w:style>
  <w:style w:type="numbering" w:customStyle="1" w:styleId="NoList1151">
    <w:name w:val="No List1151"/>
    <w:next w:val="a2"/>
    <w:uiPriority w:val="99"/>
    <w:semiHidden/>
    <w:unhideWhenUsed/>
    <w:rsid w:val="002F3AF1"/>
  </w:style>
  <w:style w:type="numbering" w:customStyle="1" w:styleId="1511">
    <w:name w:val="無清單151"/>
    <w:next w:val="a2"/>
    <w:uiPriority w:val="99"/>
    <w:semiHidden/>
    <w:unhideWhenUsed/>
    <w:rsid w:val="002F3AF1"/>
  </w:style>
  <w:style w:type="numbering" w:customStyle="1" w:styleId="11410">
    <w:name w:val="無清單1141"/>
    <w:next w:val="a2"/>
    <w:uiPriority w:val="99"/>
    <w:semiHidden/>
    <w:unhideWhenUsed/>
    <w:rsid w:val="002F3AF1"/>
  </w:style>
  <w:style w:type="numbering" w:customStyle="1" w:styleId="NoList4311">
    <w:name w:val="No List4311"/>
    <w:next w:val="a2"/>
    <w:uiPriority w:val="99"/>
    <w:semiHidden/>
    <w:unhideWhenUsed/>
    <w:rsid w:val="002F3AF1"/>
  </w:style>
  <w:style w:type="numbering" w:customStyle="1" w:styleId="NoList1241">
    <w:name w:val="No List1241"/>
    <w:next w:val="a2"/>
    <w:uiPriority w:val="99"/>
    <w:semiHidden/>
    <w:unhideWhenUsed/>
    <w:rsid w:val="002F3AF1"/>
  </w:style>
  <w:style w:type="numbering" w:customStyle="1" w:styleId="11411">
    <w:name w:val="リストなし1141"/>
    <w:next w:val="a2"/>
    <w:uiPriority w:val="99"/>
    <w:semiHidden/>
    <w:unhideWhenUsed/>
    <w:rsid w:val="002F3AF1"/>
  </w:style>
  <w:style w:type="numbering" w:customStyle="1" w:styleId="11412">
    <w:name w:val="无列表1141"/>
    <w:next w:val="a2"/>
    <w:semiHidden/>
    <w:rsid w:val="002F3AF1"/>
  </w:style>
  <w:style w:type="numbering" w:customStyle="1" w:styleId="NoList2141">
    <w:name w:val="No List2141"/>
    <w:next w:val="a2"/>
    <w:semiHidden/>
    <w:rsid w:val="002F3AF1"/>
  </w:style>
  <w:style w:type="numbering" w:customStyle="1" w:styleId="NoList3141">
    <w:name w:val="No List3141"/>
    <w:next w:val="a2"/>
    <w:uiPriority w:val="99"/>
    <w:semiHidden/>
    <w:rsid w:val="002F3AF1"/>
  </w:style>
  <w:style w:type="numbering" w:customStyle="1" w:styleId="NoList11141">
    <w:name w:val="No List11141"/>
    <w:next w:val="a2"/>
    <w:uiPriority w:val="99"/>
    <w:semiHidden/>
    <w:unhideWhenUsed/>
    <w:rsid w:val="002F3AF1"/>
  </w:style>
  <w:style w:type="numbering" w:customStyle="1" w:styleId="12410">
    <w:name w:val="無清單1241"/>
    <w:next w:val="a2"/>
    <w:uiPriority w:val="99"/>
    <w:semiHidden/>
    <w:unhideWhenUsed/>
    <w:rsid w:val="002F3AF1"/>
  </w:style>
  <w:style w:type="numbering" w:customStyle="1" w:styleId="111410">
    <w:name w:val="無清單11141"/>
    <w:next w:val="a2"/>
    <w:uiPriority w:val="99"/>
    <w:semiHidden/>
    <w:unhideWhenUsed/>
    <w:rsid w:val="002F3AF1"/>
  </w:style>
  <w:style w:type="numbering" w:customStyle="1" w:styleId="2310">
    <w:name w:val="无列表231"/>
    <w:next w:val="a2"/>
    <w:uiPriority w:val="99"/>
    <w:semiHidden/>
    <w:unhideWhenUsed/>
    <w:rsid w:val="002F3AF1"/>
  </w:style>
  <w:style w:type="numbering" w:customStyle="1" w:styleId="NoList12131">
    <w:name w:val="No List12131"/>
    <w:next w:val="a2"/>
    <w:uiPriority w:val="99"/>
    <w:semiHidden/>
    <w:unhideWhenUsed/>
    <w:rsid w:val="002F3AF1"/>
  </w:style>
  <w:style w:type="numbering" w:customStyle="1" w:styleId="111310">
    <w:name w:val="リストなし11131"/>
    <w:next w:val="a2"/>
    <w:uiPriority w:val="99"/>
    <w:semiHidden/>
    <w:unhideWhenUsed/>
    <w:rsid w:val="002F3AF1"/>
  </w:style>
  <w:style w:type="numbering" w:customStyle="1" w:styleId="111312">
    <w:name w:val="无列表11131"/>
    <w:next w:val="a2"/>
    <w:semiHidden/>
    <w:rsid w:val="002F3AF1"/>
  </w:style>
  <w:style w:type="numbering" w:customStyle="1" w:styleId="NoList21131">
    <w:name w:val="No List21131"/>
    <w:next w:val="a2"/>
    <w:semiHidden/>
    <w:rsid w:val="002F3AF1"/>
  </w:style>
  <w:style w:type="numbering" w:customStyle="1" w:styleId="NoList31131">
    <w:name w:val="No List31131"/>
    <w:next w:val="a2"/>
    <w:uiPriority w:val="99"/>
    <w:semiHidden/>
    <w:rsid w:val="002F3AF1"/>
  </w:style>
  <w:style w:type="numbering" w:customStyle="1" w:styleId="NoList111131">
    <w:name w:val="No List111131"/>
    <w:next w:val="a2"/>
    <w:uiPriority w:val="99"/>
    <w:semiHidden/>
    <w:unhideWhenUsed/>
    <w:rsid w:val="002F3AF1"/>
  </w:style>
  <w:style w:type="numbering" w:customStyle="1" w:styleId="121310">
    <w:name w:val="無清單12131"/>
    <w:next w:val="a2"/>
    <w:uiPriority w:val="99"/>
    <w:semiHidden/>
    <w:unhideWhenUsed/>
    <w:rsid w:val="002F3AF1"/>
  </w:style>
  <w:style w:type="numbering" w:customStyle="1" w:styleId="111131">
    <w:name w:val="無清單111131"/>
    <w:next w:val="a2"/>
    <w:uiPriority w:val="99"/>
    <w:semiHidden/>
    <w:unhideWhenUsed/>
    <w:rsid w:val="002F3AF1"/>
  </w:style>
  <w:style w:type="numbering" w:customStyle="1" w:styleId="NoList531">
    <w:name w:val="No List531"/>
    <w:next w:val="a2"/>
    <w:uiPriority w:val="99"/>
    <w:semiHidden/>
    <w:unhideWhenUsed/>
    <w:rsid w:val="002F3AF1"/>
  </w:style>
  <w:style w:type="numbering" w:customStyle="1" w:styleId="NoList1331">
    <w:name w:val="No List1331"/>
    <w:next w:val="a2"/>
    <w:uiPriority w:val="99"/>
    <w:semiHidden/>
    <w:unhideWhenUsed/>
    <w:rsid w:val="002F3AF1"/>
  </w:style>
  <w:style w:type="numbering" w:customStyle="1" w:styleId="12312">
    <w:name w:val="リストなし1231"/>
    <w:next w:val="a2"/>
    <w:uiPriority w:val="99"/>
    <w:semiHidden/>
    <w:unhideWhenUsed/>
    <w:rsid w:val="002F3AF1"/>
  </w:style>
  <w:style w:type="numbering" w:customStyle="1" w:styleId="12313">
    <w:name w:val="无列表1231"/>
    <w:next w:val="a2"/>
    <w:semiHidden/>
    <w:rsid w:val="002F3AF1"/>
  </w:style>
  <w:style w:type="numbering" w:customStyle="1" w:styleId="NoList2231">
    <w:name w:val="No List2231"/>
    <w:next w:val="a2"/>
    <w:semiHidden/>
    <w:rsid w:val="002F3AF1"/>
  </w:style>
  <w:style w:type="numbering" w:customStyle="1" w:styleId="NoList3231">
    <w:name w:val="No List3231"/>
    <w:next w:val="a2"/>
    <w:uiPriority w:val="99"/>
    <w:semiHidden/>
    <w:rsid w:val="002F3AF1"/>
  </w:style>
  <w:style w:type="numbering" w:customStyle="1" w:styleId="NoList11231">
    <w:name w:val="No List11231"/>
    <w:next w:val="a2"/>
    <w:uiPriority w:val="99"/>
    <w:semiHidden/>
    <w:unhideWhenUsed/>
    <w:rsid w:val="002F3AF1"/>
  </w:style>
  <w:style w:type="numbering" w:customStyle="1" w:styleId="13310">
    <w:name w:val="無清單1331"/>
    <w:next w:val="a2"/>
    <w:uiPriority w:val="99"/>
    <w:semiHidden/>
    <w:unhideWhenUsed/>
    <w:rsid w:val="002F3AF1"/>
  </w:style>
  <w:style w:type="numbering" w:customStyle="1" w:styleId="112310">
    <w:name w:val="無清單11231"/>
    <w:next w:val="a2"/>
    <w:uiPriority w:val="99"/>
    <w:semiHidden/>
    <w:unhideWhenUsed/>
    <w:rsid w:val="002F3AF1"/>
  </w:style>
  <w:style w:type="numbering" w:customStyle="1" w:styleId="21310">
    <w:name w:val="无列表2131"/>
    <w:next w:val="a2"/>
    <w:uiPriority w:val="99"/>
    <w:semiHidden/>
    <w:unhideWhenUsed/>
    <w:rsid w:val="002F3AF1"/>
  </w:style>
  <w:style w:type="numbering" w:customStyle="1" w:styleId="NoList12221">
    <w:name w:val="No List12221"/>
    <w:next w:val="a2"/>
    <w:uiPriority w:val="99"/>
    <w:semiHidden/>
    <w:unhideWhenUsed/>
    <w:rsid w:val="002F3AF1"/>
  </w:style>
  <w:style w:type="numbering" w:customStyle="1" w:styleId="112211">
    <w:name w:val="リストなし11221"/>
    <w:next w:val="a2"/>
    <w:uiPriority w:val="99"/>
    <w:semiHidden/>
    <w:unhideWhenUsed/>
    <w:rsid w:val="002F3AF1"/>
  </w:style>
  <w:style w:type="numbering" w:customStyle="1" w:styleId="112212">
    <w:name w:val="无列表11221"/>
    <w:next w:val="a2"/>
    <w:semiHidden/>
    <w:rsid w:val="002F3AF1"/>
  </w:style>
  <w:style w:type="numbering" w:customStyle="1" w:styleId="NoList21221">
    <w:name w:val="No List21221"/>
    <w:next w:val="a2"/>
    <w:semiHidden/>
    <w:rsid w:val="002F3AF1"/>
  </w:style>
  <w:style w:type="numbering" w:customStyle="1" w:styleId="NoList31221">
    <w:name w:val="No List31221"/>
    <w:next w:val="a2"/>
    <w:uiPriority w:val="99"/>
    <w:semiHidden/>
    <w:rsid w:val="002F3AF1"/>
  </w:style>
  <w:style w:type="numbering" w:customStyle="1" w:styleId="NoList111231">
    <w:name w:val="No List111231"/>
    <w:next w:val="a2"/>
    <w:uiPriority w:val="99"/>
    <w:semiHidden/>
    <w:unhideWhenUsed/>
    <w:rsid w:val="002F3AF1"/>
  </w:style>
  <w:style w:type="numbering" w:customStyle="1" w:styleId="122210">
    <w:name w:val="無清單12221"/>
    <w:next w:val="a2"/>
    <w:uiPriority w:val="99"/>
    <w:semiHidden/>
    <w:unhideWhenUsed/>
    <w:rsid w:val="002F3AF1"/>
  </w:style>
  <w:style w:type="numbering" w:customStyle="1" w:styleId="1112210">
    <w:name w:val="無清單111221"/>
    <w:next w:val="a2"/>
    <w:uiPriority w:val="99"/>
    <w:semiHidden/>
    <w:unhideWhenUsed/>
    <w:rsid w:val="002F3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3AF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F3AF1"/>
  </w:style>
  <w:style w:type="numbering" w:customStyle="1" w:styleId="328">
    <w:name w:val="无列表32"/>
    <w:next w:val="a2"/>
    <w:uiPriority w:val="99"/>
    <w:semiHidden/>
    <w:unhideWhenUsed/>
    <w:rsid w:val="002F3AF1"/>
  </w:style>
  <w:style w:type="numbering" w:customStyle="1" w:styleId="13122">
    <w:name w:val="无列表1312"/>
    <w:next w:val="a2"/>
    <w:semiHidden/>
    <w:rsid w:val="002F3AF1"/>
  </w:style>
  <w:style w:type="numbering" w:customStyle="1" w:styleId="NoList4112">
    <w:name w:val="No List4112"/>
    <w:next w:val="a2"/>
    <w:uiPriority w:val="99"/>
    <w:semiHidden/>
    <w:unhideWhenUsed/>
    <w:rsid w:val="002F3AF1"/>
  </w:style>
  <w:style w:type="numbering" w:customStyle="1" w:styleId="2212">
    <w:name w:val="无列表2212"/>
    <w:next w:val="a2"/>
    <w:uiPriority w:val="99"/>
    <w:semiHidden/>
    <w:unhideWhenUsed/>
    <w:rsid w:val="002F3AF1"/>
  </w:style>
  <w:style w:type="numbering" w:customStyle="1" w:styleId="NoList121112">
    <w:name w:val="No List121112"/>
    <w:next w:val="a2"/>
    <w:uiPriority w:val="99"/>
    <w:semiHidden/>
    <w:unhideWhenUsed/>
    <w:rsid w:val="002F3AF1"/>
  </w:style>
  <w:style w:type="numbering" w:customStyle="1" w:styleId="1111121">
    <w:name w:val="リストなし111112"/>
    <w:next w:val="a2"/>
    <w:uiPriority w:val="99"/>
    <w:semiHidden/>
    <w:unhideWhenUsed/>
    <w:rsid w:val="002F3AF1"/>
  </w:style>
  <w:style w:type="numbering" w:customStyle="1" w:styleId="1111122">
    <w:name w:val="无列表111112"/>
    <w:next w:val="a2"/>
    <w:semiHidden/>
    <w:rsid w:val="002F3AF1"/>
  </w:style>
  <w:style w:type="numbering" w:customStyle="1" w:styleId="NoList211112">
    <w:name w:val="No List211112"/>
    <w:next w:val="a2"/>
    <w:semiHidden/>
    <w:rsid w:val="002F3AF1"/>
  </w:style>
  <w:style w:type="numbering" w:customStyle="1" w:styleId="NoList311112">
    <w:name w:val="No List311112"/>
    <w:next w:val="a2"/>
    <w:uiPriority w:val="99"/>
    <w:semiHidden/>
    <w:rsid w:val="002F3AF1"/>
  </w:style>
  <w:style w:type="numbering" w:customStyle="1" w:styleId="NoList1111112">
    <w:name w:val="No List1111112"/>
    <w:next w:val="a2"/>
    <w:uiPriority w:val="99"/>
    <w:semiHidden/>
    <w:unhideWhenUsed/>
    <w:rsid w:val="002F3AF1"/>
  </w:style>
  <w:style w:type="numbering" w:customStyle="1" w:styleId="1211120">
    <w:name w:val="無清單121112"/>
    <w:next w:val="a2"/>
    <w:uiPriority w:val="99"/>
    <w:semiHidden/>
    <w:unhideWhenUsed/>
    <w:rsid w:val="002F3AF1"/>
  </w:style>
  <w:style w:type="numbering" w:customStyle="1" w:styleId="11111120">
    <w:name w:val="無清單1111112"/>
    <w:next w:val="a2"/>
    <w:uiPriority w:val="99"/>
    <w:semiHidden/>
    <w:unhideWhenUsed/>
    <w:rsid w:val="002F3AF1"/>
  </w:style>
  <w:style w:type="numbering" w:customStyle="1" w:styleId="NoList13112">
    <w:name w:val="No List13112"/>
    <w:next w:val="a2"/>
    <w:uiPriority w:val="99"/>
    <w:semiHidden/>
    <w:unhideWhenUsed/>
    <w:rsid w:val="002F3AF1"/>
  </w:style>
  <w:style w:type="numbering" w:customStyle="1" w:styleId="121122">
    <w:name w:val="リストなし12112"/>
    <w:next w:val="a2"/>
    <w:uiPriority w:val="99"/>
    <w:semiHidden/>
    <w:unhideWhenUsed/>
    <w:rsid w:val="002F3AF1"/>
  </w:style>
  <w:style w:type="numbering" w:customStyle="1" w:styleId="121123">
    <w:name w:val="无列表12112"/>
    <w:next w:val="a2"/>
    <w:semiHidden/>
    <w:rsid w:val="002F3AF1"/>
  </w:style>
  <w:style w:type="numbering" w:customStyle="1" w:styleId="NoList22112">
    <w:name w:val="No List22112"/>
    <w:next w:val="a2"/>
    <w:semiHidden/>
    <w:rsid w:val="002F3AF1"/>
  </w:style>
  <w:style w:type="numbering" w:customStyle="1" w:styleId="NoList32112">
    <w:name w:val="No List32112"/>
    <w:next w:val="a2"/>
    <w:uiPriority w:val="99"/>
    <w:semiHidden/>
    <w:rsid w:val="002F3AF1"/>
  </w:style>
  <w:style w:type="numbering" w:customStyle="1" w:styleId="NoList112112">
    <w:name w:val="No List112112"/>
    <w:next w:val="a2"/>
    <w:uiPriority w:val="99"/>
    <w:semiHidden/>
    <w:unhideWhenUsed/>
    <w:rsid w:val="002F3AF1"/>
  </w:style>
  <w:style w:type="numbering" w:customStyle="1" w:styleId="131120">
    <w:name w:val="無清單13112"/>
    <w:next w:val="a2"/>
    <w:uiPriority w:val="99"/>
    <w:semiHidden/>
    <w:unhideWhenUsed/>
    <w:rsid w:val="002F3AF1"/>
  </w:style>
  <w:style w:type="numbering" w:customStyle="1" w:styleId="1121120">
    <w:name w:val="無清單112112"/>
    <w:next w:val="a2"/>
    <w:uiPriority w:val="99"/>
    <w:semiHidden/>
    <w:unhideWhenUsed/>
    <w:rsid w:val="002F3AF1"/>
  </w:style>
  <w:style w:type="numbering" w:customStyle="1" w:styleId="21112">
    <w:name w:val="无列表21112"/>
    <w:next w:val="a2"/>
    <w:uiPriority w:val="99"/>
    <w:semiHidden/>
    <w:unhideWhenUsed/>
    <w:rsid w:val="002F3AF1"/>
  </w:style>
  <w:style w:type="numbering" w:customStyle="1" w:styleId="NoList122112">
    <w:name w:val="No List122112"/>
    <w:next w:val="a2"/>
    <w:uiPriority w:val="99"/>
    <w:semiHidden/>
    <w:unhideWhenUsed/>
    <w:rsid w:val="002F3AF1"/>
  </w:style>
  <w:style w:type="numbering" w:customStyle="1" w:styleId="1121121">
    <w:name w:val="リストなし112112"/>
    <w:next w:val="a2"/>
    <w:uiPriority w:val="99"/>
    <w:semiHidden/>
    <w:unhideWhenUsed/>
    <w:rsid w:val="002F3AF1"/>
  </w:style>
  <w:style w:type="numbering" w:customStyle="1" w:styleId="1121122">
    <w:name w:val="无列表112112"/>
    <w:next w:val="a2"/>
    <w:semiHidden/>
    <w:rsid w:val="002F3AF1"/>
  </w:style>
  <w:style w:type="numbering" w:customStyle="1" w:styleId="NoList212112">
    <w:name w:val="No List212112"/>
    <w:next w:val="a2"/>
    <w:semiHidden/>
    <w:rsid w:val="002F3AF1"/>
  </w:style>
  <w:style w:type="numbering" w:customStyle="1" w:styleId="NoList312112">
    <w:name w:val="No List312112"/>
    <w:next w:val="a2"/>
    <w:uiPriority w:val="99"/>
    <w:semiHidden/>
    <w:rsid w:val="002F3AF1"/>
  </w:style>
  <w:style w:type="numbering" w:customStyle="1" w:styleId="NoList1112112">
    <w:name w:val="No List1112112"/>
    <w:next w:val="a2"/>
    <w:uiPriority w:val="99"/>
    <w:semiHidden/>
    <w:unhideWhenUsed/>
    <w:rsid w:val="002F3AF1"/>
  </w:style>
  <w:style w:type="numbering" w:customStyle="1" w:styleId="122112">
    <w:name w:val="無清單122112"/>
    <w:next w:val="a2"/>
    <w:uiPriority w:val="99"/>
    <w:semiHidden/>
    <w:unhideWhenUsed/>
    <w:rsid w:val="002F3AF1"/>
  </w:style>
  <w:style w:type="numbering" w:customStyle="1" w:styleId="1112112">
    <w:name w:val="無清單1112112"/>
    <w:next w:val="a2"/>
    <w:uiPriority w:val="99"/>
    <w:semiHidden/>
    <w:unhideWhenUsed/>
    <w:rsid w:val="002F3AF1"/>
  </w:style>
  <w:style w:type="numbering" w:customStyle="1" w:styleId="12222">
    <w:name w:val="无列表1222"/>
    <w:next w:val="a2"/>
    <w:semiHidden/>
    <w:rsid w:val="002F3AF1"/>
  </w:style>
  <w:style w:type="numbering" w:customStyle="1" w:styleId="NoList17">
    <w:name w:val="No List17"/>
    <w:next w:val="a2"/>
    <w:uiPriority w:val="99"/>
    <w:semiHidden/>
    <w:unhideWhenUsed/>
    <w:rsid w:val="002F3AF1"/>
  </w:style>
  <w:style w:type="numbering" w:customStyle="1" w:styleId="163">
    <w:name w:val="リストなし16"/>
    <w:next w:val="a2"/>
    <w:uiPriority w:val="99"/>
    <w:semiHidden/>
    <w:unhideWhenUsed/>
    <w:rsid w:val="002F3AF1"/>
  </w:style>
  <w:style w:type="numbering" w:customStyle="1" w:styleId="164">
    <w:name w:val="无列表16"/>
    <w:next w:val="a2"/>
    <w:semiHidden/>
    <w:rsid w:val="002F3AF1"/>
  </w:style>
  <w:style w:type="numbering" w:customStyle="1" w:styleId="NoList26">
    <w:name w:val="No List26"/>
    <w:next w:val="a2"/>
    <w:semiHidden/>
    <w:rsid w:val="002F3AF1"/>
  </w:style>
  <w:style w:type="numbering" w:customStyle="1" w:styleId="NoList36">
    <w:name w:val="No List36"/>
    <w:next w:val="a2"/>
    <w:uiPriority w:val="99"/>
    <w:semiHidden/>
    <w:rsid w:val="002F3AF1"/>
  </w:style>
  <w:style w:type="numbering" w:customStyle="1" w:styleId="NoList117">
    <w:name w:val="No List117"/>
    <w:next w:val="a2"/>
    <w:uiPriority w:val="99"/>
    <w:semiHidden/>
    <w:unhideWhenUsed/>
    <w:rsid w:val="002F3AF1"/>
  </w:style>
  <w:style w:type="numbering" w:customStyle="1" w:styleId="171">
    <w:name w:val="無清單17"/>
    <w:next w:val="a2"/>
    <w:uiPriority w:val="99"/>
    <w:semiHidden/>
    <w:unhideWhenUsed/>
    <w:rsid w:val="002F3AF1"/>
  </w:style>
  <w:style w:type="numbering" w:customStyle="1" w:styleId="1160">
    <w:name w:val="無清單116"/>
    <w:next w:val="a2"/>
    <w:uiPriority w:val="99"/>
    <w:semiHidden/>
    <w:unhideWhenUsed/>
    <w:rsid w:val="002F3AF1"/>
  </w:style>
  <w:style w:type="numbering" w:customStyle="1" w:styleId="NoList1116">
    <w:name w:val="No List1116"/>
    <w:next w:val="a2"/>
    <w:uiPriority w:val="99"/>
    <w:semiHidden/>
    <w:unhideWhenUsed/>
    <w:rsid w:val="002F3AF1"/>
  </w:style>
  <w:style w:type="numbering" w:customStyle="1" w:styleId="251">
    <w:name w:val="无列表25"/>
    <w:next w:val="a2"/>
    <w:uiPriority w:val="99"/>
    <w:semiHidden/>
    <w:unhideWhenUsed/>
    <w:rsid w:val="002F3AF1"/>
  </w:style>
  <w:style w:type="numbering" w:customStyle="1" w:styleId="NoList126">
    <w:name w:val="No List126"/>
    <w:next w:val="a2"/>
    <w:uiPriority w:val="99"/>
    <w:semiHidden/>
    <w:unhideWhenUsed/>
    <w:rsid w:val="002F3AF1"/>
  </w:style>
  <w:style w:type="numbering" w:customStyle="1" w:styleId="1161">
    <w:name w:val="リストなし116"/>
    <w:next w:val="a2"/>
    <w:uiPriority w:val="99"/>
    <w:semiHidden/>
    <w:unhideWhenUsed/>
    <w:rsid w:val="002F3AF1"/>
  </w:style>
  <w:style w:type="numbering" w:customStyle="1" w:styleId="1162">
    <w:name w:val="无列表116"/>
    <w:next w:val="a2"/>
    <w:semiHidden/>
    <w:rsid w:val="002F3AF1"/>
  </w:style>
  <w:style w:type="numbering" w:customStyle="1" w:styleId="NoList216">
    <w:name w:val="No List216"/>
    <w:next w:val="a2"/>
    <w:semiHidden/>
    <w:rsid w:val="002F3AF1"/>
  </w:style>
  <w:style w:type="numbering" w:customStyle="1" w:styleId="NoList316">
    <w:name w:val="No List316"/>
    <w:next w:val="a2"/>
    <w:uiPriority w:val="99"/>
    <w:semiHidden/>
    <w:rsid w:val="002F3AF1"/>
  </w:style>
  <w:style w:type="numbering" w:customStyle="1" w:styleId="1261">
    <w:name w:val="無清單126"/>
    <w:next w:val="a2"/>
    <w:uiPriority w:val="99"/>
    <w:semiHidden/>
    <w:unhideWhenUsed/>
    <w:rsid w:val="002F3AF1"/>
  </w:style>
  <w:style w:type="numbering" w:customStyle="1" w:styleId="11161">
    <w:name w:val="無清單1116"/>
    <w:next w:val="a2"/>
    <w:uiPriority w:val="99"/>
    <w:semiHidden/>
    <w:unhideWhenUsed/>
    <w:rsid w:val="002F3AF1"/>
  </w:style>
  <w:style w:type="numbering" w:customStyle="1" w:styleId="NoList45">
    <w:name w:val="No List45"/>
    <w:next w:val="a2"/>
    <w:uiPriority w:val="99"/>
    <w:semiHidden/>
    <w:unhideWhenUsed/>
    <w:rsid w:val="002F3AF1"/>
  </w:style>
  <w:style w:type="numbering" w:customStyle="1" w:styleId="NoList1125">
    <w:name w:val="No List1125"/>
    <w:next w:val="a2"/>
    <w:uiPriority w:val="99"/>
    <w:semiHidden/>
    <w:unhideWhenUsed/>
    <w:rsid w:val="002F3AF1"/>
  </w:style>
  <w:style w:type="numbering" w:customStyle="1" w:styleId="NoList1215">
    <w:name w:val="No List1215"/>
    <w:next w:val="a2"/>
    <w:uiPriority w:val="99"/>
    <w:semiHidden/>
    <w:unhideWhenUsed/>
    <w:rsid w:val="002F3AF1"/>
  </w:style>
  <w:style w:type="numbering" w:customStyle="1" w:styleId="11151">
    <w:name w:val="リストなし1115"/>
    <w:next w:val="a2"/>
    <w:uiPriority w:val="99"/>
    <w:semiHidden/>
    <w:unhideWhenUsed/>
    <w:rsid w:val="002F3AF1"/>
  </w:style>
  <w:style w:type="numbering" w:customStyle="1" w:styleId="11152">
    <w:name w:val="无列表1115"/>
    <w:next w:val="a2"/>
    <w:semiHidden/>
    <w:rsid w:val="002F3AF1"/>
  </w:style>
  <w:style w:type="numbering" w:customStyle="1" w:styleId="NoList2115">
    <w:name w:val="No List2115"/>
    <w:next w:val="a2"/>
    <w:semiHidden/>
    <w:rsid w:val="002F3AF1"/>
  </w:style>
  <w:style w:type="numbering" w:customStyle="1" w:styleId="NoList3115">
    <w:name w:val="No List3115"/>
    <w:next w:val="a2"/>
    <w:uiPriority w:val="99"/>
    <w:semiHidden/>
    <w:rsid w:val="002F3AF1"/>
  </w:style>
  <w:style w:type="numbering" w:customStyle="1" w:styleId="NoList11115">
    <w:name w:val="No List11115"/>
    <w:next w:val="a2"/>
    <w:uiPriority w:val="99"/>
    <w:semiHidden/>
    <w:unhideWhenUsed/>
    <w:rsid w:val="002F3AF1"/>
  </w:style>
  <w:style w:type="numbering" w:customStyle="1" w:styleId="12151">
    <w:name w:val="無清單1215"/>
    <w:next w:val="a2"/>
    <w:uiPriority w:val="99"/>
    <w:semiHidden/>
    <w:unhideWhenUsed/>
    <w:rsid w:val="002F3AF1"/>
  </w:style>
  <w:style w:type="numbering" w:customStyle="1" w:styleId="11115">
    <w:name w:val="無清單11115"/>
    <w:next w:val="a2"/>
    <w:uiPriority w:val="99"/>
    <w:semiHidden/>
    <w:unhideWhenUsed/>
    <w:rsid w:val="002F3AF1"/>
  </w:style>
  <w:style w:type="numbering" w:customStyle="1" w:styleId="NoList55">
    <w:name w:val="No List55"/>
    <w:next w:val="a2"/>
    <w:uiPriority w:val="99"/>
    <w:semiHidden/>
    <w:unhideWhenUsed/>
    <w:rsid w:val="002F3AF1"/>
  </w:style>
  <w:style w:type="numbering" w:customStyle="1" w:styleId="NoList135">
    <w:name w:val="No List135"/>
    <w:next w:val="a2"/>
    <w:uiPriority w:val="99"/>
    <w:semiHidden/>
    <w:unhideWhenUsed/>
    <w:rsid w:val="002F3AF1"/>
  </w:style>
  <w:style w:type="numbering" w:customStyle="1" w:styleId="1251">
    <w:name w:val="リストなし125"/>
    <w:next w:val="a2"/>
    <w:uiPriority w:val="99"/>
    <w:semiHidden/>
    <w:unhideWhenUsed/>
    <w:rsid w:val="002F3AF1"/>
  </w:style>
  <w:style w:type="numbering" w:customStyle="1" w:styleId="1252">
    <w:name w:val="无列表125"/>
    <w:next w:val="a2"/>
    <w:semiHidden/>
    <w:rsid w:val="002F3AF1"/>
  </w:style>
  <w:style w:type="numbering" w:customStyle="1" w:styleId="NoList225">
    <w:name w:val="No List225"/>
    <w:next w:val="a2"/>
    <w:semiHidden/>
    <w:rsid w:val="002F3AF1"/>
  </w:style>
  <w:style w:type="numbering" w:customStyle="1" w:styleId="NoList325">
    <w:name w:val="No List325"/>
    <w:next w:val="a2"/>
    <w:uiPriority w:val="99"/>
    <w:semiHidden/>
    <w:rsid w:val="002F3AF1"/>
  </w:style>
  <w:style w:type="numbering" w:customStyle="1" w:styleId="1351">
    <w:name w:val="無清單135"/>
    <w:next w:val="a2"/>
    <w:uiPriority w:val="99"/>
    <w:semiHidden/>
    <w:unhideWhenUsed/>
    <w:rsid w:val="002F3AF1"/>
  </w:style>
  <w:style w:type="numbering" w:customStyle="1" w:styleId="11251">
    <w:name w:val="無清單1125"/>
    <w:next w:val="a2"/>
    <w:uiPriority w:val="99"/>
    <w:semiHidden/>
    <w:unhideWhenUsed/>
    <w:rsid w:val="002F3AF1"/>
  </w:style>
  <w:style w:type="numbering" w:customStyle="1" w:styleId="2150">
    <w:name w:val="无列表215"/>
    <w:next w:val="a2"/>
    <w:uiPriority w:val="99"/>
    <w:semiHidden/>
    <w:unhideWhenUsed/>
    <w:rsid w:val="002F3AF1"/>
  </w:style>
  <w:style w:type="numbering" w:customStyle="1" w:styleId="NoList1224">
    <w:name w:val="No List1224"/>
    <w:next w:val="a2"/>
    <w:uiPriority w:val="99"/>
    <w:semiHidden/>
    <w:unhideWhenUsed/>
    <w:rsid w:val="002F3AF1"/>
  </w:style>
  <w:style w:type="numbering" w:customStyle="1" w:styleId="11241">
    <w:name w:val="リストなし1124"/>
    <w:next w:val="a2"/>
    <w:uiPriority w:val="99"/>
    <w:semiHidden/>
    <w:unhideWhenUsed/>
    <w:rsid w:val="002F3AF1"/>
  </w:style>
  <w:style w:type="numbering" w:customStyle="1" w:styleId="11242">
    <w:name w:val="无列表1124"/>
    <w:next w:val="a2"/>
    <w:semiHidden/>
    <w:rsid w:val="002F3AF1"/>
  </w:style>
  <w:style w:type="numbering" w:customStyle="1" w:styleId="NoList2124">
    <w:name w:val="No List2124"/>
    <w:next w:val="a2"/>
    <w:semiHidden/>
    <w:rsid w:val="002F3AF1"/>
  </w:style>
  <w:style w:type="numbering" w:customStyle="1" w:styleId="NoList3124">
    <w:name w:val="No List3124"/>
    <w:next w:val="a2"/>
    <w:uiPriority w:val="99"/>
    <w:semiHidden/>
    <w:rsid w:val="002F3AF1"/>
  </w:style>
  <w:style w:type="numbering" w:customStyle="1" w:styleId="NoList11125">
    <w:name w:val="No List11125"/>
    <w:next w:val="a2"/>
    <w:uiPriority w:val="99"/>
    <w:semiHidden/>
    <w:unhideWhenUsed/>
    <w:rsid w:val="002F3AF1"/>
  </w:style>
  <w:style w:type="numbering" w:customStyle="1" w:styleId="12241">
    <w:name w:val="無清單1224"/>
    <w:next w:val="a2"/>
    <w:uiPriority w:val="99"/>
    <w:semiHidden/>
    <w:unhideWhenUsed/>
    <w:rsid w:val="002F3AF1"/>
  </w:style>
  <w:style w:type="numbering" w:customStyle="1" w:styleId="111240">
    <w:name w:val="無清單11124"/>
    <w:next w:val="a2"/>
    <w:uiPriority w:val="99"/>
    <w:semiHidden/>
    <w:unhideWhenUsed/>
    <w:rsid w:val="002F3AF1"/>
  </w:style>
  <w:style w:type="numbering" w:customStyle="1" w:styleId="336">
    <w:name w:val="无列表33"/>
    <w:next w:val="a2"/>
    <w:uiPriority w:val="99"/>
    <w:semiHidden/>
    <w:unhideWhenUsed/>
    <w:rsid w:val="002F3AF1"/>
  </w:style>
  <w:style w:type="numbering" w:customStyle="1" w:styleId="1332">
    <w:name w:val="无列表133"/>
    <w:next w:val="a2"/>
    <w:semiHidden/>
    <w:rsid w:val="002F3AF1"/>
  </w:style>
  <w:style w:type="numbering" w:customStyle="1" w:styleId="NoList1133">
    <w:name w:val="No List1133"/>
    <w:next w:val="a2"/>
    <w:uiPriority w:val="99"/>
    <w:semiHidden/>
    <w:unhideWhenUsed/>
    <w:rsid w:val="002F3AF1"/>
  </w:style>
  <w:style w:type="numbering" w:customStyle="1" w:styleId="NoList413">
    <w:name w:val="No List413"/>
    <w:next w:val="a2"/>
    <w:uiPriority w:val="99"/>
    <w:semiHidden/>
    <w:unhideWhenUsed/>
    <w:rsid w:val="002F3AF1"/>
  </w:style>
  <w:style w:type="numbering" w:customStyle="1" w:styleId="2230">
    <w:name w:val="无列表223"/>
    <w:next w:val="a2"/>
    <w:uiPriority w:val="99"/>
    <w:semiHidden/>
    <w:unhideWhenUsed/>
    <w:rsid w:val="002F3AF1"/>
  </w:style>
  <w:style w:type="numbering" w:customStyle="1" w:styleId="NoList12113">
    <w:name w:val="No List12113"/>
    <w:next w:val="a2"/>
    <w:uiPriority w:val="99"/>
    <w:semiHidden/>
    <w:unhideWhenUsed/>
    <w:rsid w:val="002F3AF1"/>
  </w:style>
  <w:style w:type="numbering" w:customStyle="1" w:styleId="111132">
    <w:name w:val="リストなし11113"/>
    <w:next w:val="a2"/>
    <w:uiPriority w:val="99"/>
    <w:semiHidden/>
    <w:unhideWhenUsed/>
    <w:rsid w:val="002F3AF1"/>
  </w:style>
  <w:style w:type="numbering" w:customStyle="1" w:styleId="111133">
    <w:name w:val="无列表11113"/>
    <w:next w:val="a2"/>
    <w:semiHidden/>
    <w:rsid w:val="002F3AF1"/>
  </w:style>
  <w:style w:type="numbering" w:customStyle="1" w:styleId="NoList21113">
    <w:name w:val="No List21113"/>
    <w:next w:val="a2"/>
    <w:semiHidden/>
    <w:rsid w:val="002F3AF1"/>
  </w:style>
  <w:style w:type="numbering" w:customStyle="1" w:styleId="NoList31113">
    <w:name w:val="No List31113"/>
    <w:next w:val="a2"/>
    <w:uiPriority w:val="99"/>
    <w:semiHidden/>
    <w:rsid w:val="002F3AF1"/>
  </w:style>
  <w:style w:type="numbering" w:customStyle="1" w:styleId="NoList111113">
    <w:name w:val="No List111113"/>
    <w:next w:val="a2"/>
    <w:uiPriority w:val="99"/>
    <w:semiHidden/>
    <w:unhideWhenUsed/>
    <w:rsid w:val="002F3AF1"/>
  </w:style>
  <w:style w:type="numbering" w:customStyle="1" w:styleId="121130">
    <w:name w:val="無清單12113"/>
    <w:next w:val="a2"/>
    <w:uiPriority w:val="99"/>
    <w:semiHidden/>
    <w:unhideWhenUsed/>
    <w:rsid w:val="002F3AF1"/>
  </w:style>
  <w:style w:type="numbering" w:customStyle="1" w:styleId="1111130">
    <w:name w:val="無清單111113"/>
    <w:next w:val="a2"/>
    <w:uiPriority w:val="99"/>
    <w:semiHidden/>
    <w:unhideWhenUsed/>
    <w:rsid w:val="002F3AF1"/>
  </w:style>
  <w:style w:type="numbering" w:customStyle="1" w:styleId="NoList1313">
    <w:name w:val="No List1313"/>
    <w:next w:val="a2"/>
    <w:uiPriority w:val="99"/>
    <w:semiHidden/>
    <w:unhideWhenUsed/>
    <w:rsid w:val="002F3AF1"/>
  </w:style>
  <w:style w:type="numbering" w:customStyle="1" w:styleId="12132">
    <w:name w:val="リストなし1213"/>
    <w:next w:val="a2"/>
    <w:uiPriority w:val="99"/>
    <w:semiHidden/>
    <w:unhideWhenUsed/>
    <w:rsid w:val="002F3AF1"/>
  </w:style>
  <w:style w:type="numbering" w:customStyle="1" w:styleId="12133">
    <w:name w:val="无列表1213"/>
    <w:next w:val="a2"/>
    <w:semiHidden/>
    <w:rsid w:val="002F3AF1"/>
  </w:style>
  <w:style w:type="numbering" w:customStyle="1" w:styleId="NoList2213">
    <w:name w:val="No List2213"/>
    <w:next w:val="a2"/>
    <w:semiHidden/>
    <w:rsid w:val="002F3AF1"/>
  </w:style>
  <w:style w:type="numbering" w:customStyle="1" w:styleId="NoList3213">
    <w:name w:val="No List3213"/>
    <w:next w:val="a2"/>
    <w:uiPriority w:val="99"/>
    <w:semiHidden/>
    <w:rsid w:val="002F3AF1"/>
  </w:style>
  <w:style w:type="numbering" w:customStyle="1" w:styleId="NoList11213">
    <w:name w:val="No List11213"/>
    <w:next w:val="a2"/>
    <w:uiPriority w:val="99"/>
    <w:semiHidden/>
    <w:unhideWhenUsed/>
    <w:rsid w:val="002F3AF1"/>
  </w:style>
  <w:style w:type="numbering" w:customStyle="1" w:styleId="13130">
    <w:name w:val="無清單1313"/>
    <w:next w:val="a2"/>
    <w:uiPriority w:val="99"/>
    <w:semiHidden/>
    <w:unhideWhenUsed/>
    <w:rsid w:val="002F3AF1"/>
  </w:style>
  <w:style w:type="numbering" w:customStyle="1" w:styleId="112130">
    <w:name w:val="無清單11213"/>
    <w:next w:val="a2"/>
    <w:uiPriority w:val="99"/>
    <w:semiHidden/>
    <w:unhideWhenUsed/>
    <w:rsid w:val="002F3AF1"/>
  </w:style>
  <w:style w:type="numbering" w:customStyle="1" w:styleId="21130">
    <w:name w:val="无列表2113"/>
    <w:next w:val="a2"/>
    <w:uiPriority w:val="99"/>
    <w:semiHidden/>
    <w:unhideWhenUsed/>
    <w:rsid w:val="002F3AF1"/>
  </w:style>
  <w:style w:type="numbering" w:customStyle="1" w:styleId="NoList12213">
    <w:name w:val="No List12213"/>
    <w:next w:val="a2"/>
    <w:uiPriority w:val="99"/>
    <w:semiHidden/>
    <w:unhideWhenUsed/>
    <w:rsid w:val="002F3AF1"/>
  </w:style>
  <w:style w:type="numbering" w:customStyle="1" w:styleId="112131">
    <w:name w:val="リストなし11213"/>
    <w:next w:val="a2"/>
    <w:uiPriority w:val="99"/>
    <w:semiHidden/>
    <w:unhideWhenUsed/>
    <w:rsid w:val="002F3AF1"/>
  </w:style>
  <w:style w:type="numbering" w:customStyle="1" w:styleId="112132">
    <w:name w:val="无列表11213"/>
    <w:next w:val="a2"/>
    <w:semiHidden/>
    <w:rsid w:val="002F3AF1"/>
  </w:style>
  <w:style w:type="numbering" w:customStyle="1" w:styleId="NoList21213">
    <w:name w:val="No List21213"/>
    <w:next w:val="a2"/>
    <w:semiHidden/>
    <w:rsid w:val="002F3AF1"/>
  </w:style>
  <w:style w:type="numbering" w:customStyle="1" w:styleId="NoList31213">
    <w:name w:val="No List31213"/>
    <w:next w:val="a2"/>
    <w:uiPriority w:val="99"/>
    <w:semiHidden/>
    <w:rsid w:val="002F3AF1"/>
  </w:style>
  <w:style w:type="numbering" w:customStyle="1" w:styleId="NoList111213">
    <w:name w:val="No List111213"/>
    <w:next w:val="a2"/>
    <w:uiPriority w:val="99"/>
    <w:semiHidden/>
    <w:unhideWhenUsed/>
    <w:rsid w:val="002F3AF1"/>
  </w:style>
  <w:style w:type="numbering" w:customStyle="1" w:styleId="122130">
    <w:name w:val="無清單12213"/>
    <w:next w:val="a2"/>
    <w:uiPriority w:val="99"/>
    <w:semiHidden/>
    <w:unhideWhenUsed/>
    <w:rsid w:val="002F3AF1"/>
  </w:style>
  <w:style w:type="numbering" w:customStyle="1" w:styleId="1112130">
    <w:name w:val="無清單111213"/>
    <w:next w:val="a2"/>
    <w:uiPriority w:val="99"/>
    <w:semiHidden/>
    <w:unhideWhenUsed/>
    <w:rsid w:val="002F3AF1"/>
  </w:style>
  <w:style w:type="numbering" w:customStyle="1" w:styleId="NoList63">
    <w:name w:val="No List63"/>
    <w:next w:val="a2"/>
    <w:uiPriority w:val="99"/>
    <w:semiHidden/>
    <w:unhideWhenUsed/>
    <w:rsid w:val="002F3AF1"/>
  </w:style>
  <w:style w:type="numbering" w:customStyle="1" w:styleId="NoList143">
    <w:name w:val="No List143"/>
    <w:next w:val="a2"/>
    <w:uiPriority w:val="99"/>
    <w:semiHidden/>
    <w:unhideWhenUsed/>
    <w:rsid w:val="002F3AF1"/>
  </w:style>
  <w:style w:type="numbering" w:customStyle="1" w:styleId="1333">
    <w:name w:val="リストなし133"/>
    <w:next w:val="a2"/>
    <w:uiPriority w:val="99"/>
    <w:semiHidden/>
    <w:unhideWhenUsed/>
    <w:rsid w:val="002F3AF1"/>
  </w:style>
  <w:style w:type="numbering" w:customStyle="1" w:styleId="NoList233">
    <w:name w:val="No List233"/>
    <w:next w:val="a2"/>
    <w:semiHidden/>
    <w:rsid w:val="002F3AF1"/>
  </w:style>
  <w:style w:type="numbering" w:customStyle="1" w:styleId="NoList333">
    <w:name w:val="No List333"/>
    <w:next w:val="a2"/>
    <w:uiPriority w:val="99"/>
    <w:semiHidden/>
    <w:rsid w:val="002F3AF1"/>
  </w:style>
  <w:style w:type="numbering" w:customStyle="1" w:styleId="1431">
    <w:name w:val="無清單143"/>
    <w:next w:val="a2"/>
    <w:uiPriority w:val="99"/>
    <w:semiHidden/>
    <w:unhideWhenUsed/>
    <w:rsid w:val="002F3AF1"/>
  </w:style>
  <w:style w:type="numbering" w:customStyle="1" w:styleId="11331">
    <w:name w:val="無清單1133"/>
    <w:next w:val="a2"/>
    <w:uiPriority w:val="99"/>
    <w:semiHidden/>
    <w:unhideWhenUsed/>
    <w:rsid w:val="002F3AF1"/>
  </w:style>
  <w:style w:type="numbering" w:customStyle="1" w:styleId="NoList1233">
    <w:name w:val="No List1233"/>
    <w:next w:val="a2"/>
    <w:uiPriority w:val="99"/>
    <w:semiHidden/>
    <w:unhideWhenUsed/>
    <w:rsid w:val="002F3AF1"/>
  </w:style>
  <w:style w:type="numbering" w:customStyle="1" w:styleId="11332">
    <w:name w:val="リストなし1133"/>
    <w:next w:val="a2"/>
    <w:uiPriority w:val="99"/>
    <w:semiHidden/>
    <w:unhideWhenUsed/>
    <w:rsid w:val="002F3AF1"/>
  </w:style>
  <w:style w:type="numbering" w:customStyle="1" w:styleId="11333">
    <w:name w:val="无列表1133"/>
    <w:next w:val="a2"/>
    <w:semiHidden/>
    <w:rsid w:val="002F3AF1"/>
  </w:style>
  <w:style w:type="numbering" w:customStyle="1" w:styleId="NoList2133">
    <w:name w:val="No List2133"/>
    <w:next w:val="a2"/>
    <w:semiHidden/>
    <w:rsid w:val="002F3AF1"/>
  </w:style>
  <w:style w:type="numbering" w:customStyle="1" w:styleId="NoList3133">
    <w:name w:val="No List3133"/>
    <w:next w:val="a2"/>
    <w:uiPriority w:val="99"/>
    <w:semiHidden/>
    <w:rsid w:val="002F3AF1"/>
  </w:style>
  <w:style w:type="numbering" w:customStyle="1" w:styleId="NoList11133">
    <w:name w:val="No List11133"/>
    <w:next w:val="a2"/>
    <w:uiPriority w:val="99"/>
    <w:semiHidden/>
    <w:unhideWhenUsed/>
    <w:rsid w:val="002F3AF1"/>
  </w:style>
  <w:style w:type="numbering" w:customStyle="1" w:styleId="12331">
    <w:name w:val="無清單1233"/>
    <w:next w:val="a2"/>
    <w:uiPriority w:val="99"/>
    <w:semiHidden/>
    <w:unhideWhenUsed/>
    <w:rsid w:val="002F3AF1"/>
  </w:style>
  <w:style w:type="numbering" w:customStyle="1" w:styleId="111330">
    <w:name w:val="無清單11133"/>
    <w:next w:val="a2"/>
    <w:uiPriority w:val="99"/>
    <w:semiHidden/>
    <w:unhideWhenUsed/>
    <w:rsid w:val="002F3AF1"/>
  </w:style>
  <w:style w:type="numbering" w:customStyle="1" w:styleId="NoList513">
    <w:name w:val="No List513"/>
    <w:next w:val="a2"/>
    <w:uiPriority w:val="99"/>
    <w:semiHidden/>
    <w:unhideWhenUsed/>
    <w:rsid w:val="002F3AF1"/>
  </w:style>
  <w:style w:type="numbering" w:customStyle="1" w:styleId="13131">
    <w:name w:val="无列表1313"/>
    <w:next w:val="a2"/>
    <w:semiHidden/>
    <w:rsid w:val="002F3AF1"/>
  </w:style>
  <w:style w:type="numbering" w:customStyle="1" w:styleId="NoList11312">
    <w:name w:val="No List11312"/>
    <w:next w:val="a2"/>
    <w:uiPriority w:val="99"/>
    <w:semiHidden/>
    <w:unhideWhenUsed/>
    <w:rsid w:val="002F3AF1"/>
  </w:style>
  <w:style w:type="numbering" w:customStyle="1" w:styleId="NoList4113">
    <w:name w:val="No List4113"/>
    <w:next w:val="a2"/>
    <w:uiPriority w:val="99"/>
    <w:semiHidden/>
    <w:unhideWhenUsed/>
    <w:rsid w:val="002F3AF1"/>
  </w:style>
  <w:style w:type="numbering" w:customStyle="1" w:styleId="2213">
    <w:name w:val="无列表2213"/>
    <w:next w:val="a2"/>
    <w:uiPriority w:val="99"/>
    <w:semiHidden/>
    <w:unhideWhenUsed/>
    <w:rsid w:val="002F3AF1"/>
  </w:style>
  <w:style w:type="numbering" w:customStyle="1" w:styleId="NoList121113">
    <w:name w:val="No List121113"/>
    <w:next w:val="a2"/>
    <w:uiPriority w:val="99"/>
    <w:semiHidden/>
    <w:unhideWhenUsed/>
    <w:rsid w:val="002F3AF1"/>
  </w:style>
  <w:style w:type="numbering" w:customStyle="1" w:styleId="1111131">
    <w:name w:val="リストなし111113"/>
    <w:next w:val="a2"/>
    <w:uiPriority w:val="99"/>
    <w:semiHidden/>
    <w:unhideWhenUsed/>
    <w:rsid w:val="002F3AF1"/>
  </w:style>
  <w:style w:type="numbering" w:customStyle="1" w:styleId="1111132">
    <w:name w:val="无列表111113"/>
    <w:next w:val="a2"/>
    <w:semiHidden/>
    <w:rsid w:val="002F3AF1"/>
  </w:style>
  <w:style w:type="numbering" w:customStyle="1" w:styleId="NoList211113">
    <w:name w:val="No List211113"/>
    <w:next w:val="a2"/>
    <w:semiHidden/>
    <w:rsid w:val="002F3AF1"/>
  </w:style>
  <w:style w:type="numbering" w:customStyle="1" w:styleId="NoList311113">
    <w:name w:val="No List311113"/>
    <w:next w:val="a2"/>
    <w:uiPriority w:val="99"/>
    <w:semiHidden/>
    <w:rsid w:val="002F3AF1"/>
  </w:style>
  <w:style w:type="numbering" w:customStyle="1" w:styleId="NoList1111113">
    <w:name w:val="No List1111113"/>
    <w:next w:val="a2"/>
    <w:uiPriority w:val="99"/>
    <w:semiHidden/>
    <w:unhideWhenUsed/>
    <w:rsid w:val="002F3AF1"/>
  </w:style>
  <w:style w:type="numbering" w:customStyle="1" w:styleId="1211130">
    <w:name w:val="無清單121113"/>
    <w:next w:val="a2"/>
    <w:uiPriority w:val="99"/>
    <w:semiHidden/>
    <w:unhideWhenUsed/>
    <w:rsid w:val="002F3AF1"/>
  </w:style>
  <w:style w:type="numbering" w:customStyle="1" w:styleId="1111113">
    <w:name w:val="無清單1111113"/>
    <w:next w:val="a2"/>
    <w:uiPriority w:val="99"/>
    <w:semiHidden/>
    <w:unhideWhenUsed/>
    <w:rsid w:val="002F3AF1"/>
  </w:style>
  <w:style w:type="numbering" w:customStyle="1" w:styleId="NoList13113">
    <w:name w:val="No List13113"/>
    <w:next w:val="a2"/>
    <w:uiPriority w:val="99"/>
    <w:semiHidden/>
    <w:unhideWhenUsed/>
    <w:rsid w:val="002F3AF1"/>
  </w:style>
  <w:style w:type="numbering" w:customStyle="1" w:styleId="121131">
    <w:name w:val="リストなし12113"/>
    <w:next w:val="a2"/>
    <w:uiPriority w:val="99"/>
    <w:semiHidden/>
    <w:unhideWhenUsed/>
    <w:rsid w:val="002F3AF1"/>
  </w:style>
  <w:style w:type="numbering" w:customStyle="1" w:styleId="121132">
    <w:name w:val="无列表12113"/>
    <w:next w:val="a2"/>
    <w:semiHidden/>
    <w:rsid w:val="002F3AF1"/>
  </w:style>
  <w:style w:type="numbering" w:customStyle="1" w:styleId="NoList22113">
    <w:name w:val="No List22113"/>
    <w:next w:val="a2"/>
    <w:semiHidden/>
    <w:rsid w:val="002F3AF1"/>
  </w:style>
  <w:style w:type="numbering" w:customStyle="1" w:styleId="NoList32113">
    <w:name w:val="No List32113"/>
    <w:next w:val="a2"/>
    <w:uiPriority w:val="99"/>
    <w:semiHidden/>
    <w:rsid w:val="002F3AF1"/>
  </w:style>
  <w:style w:type="numbering" w:customStyle="1" w:styleId="NoList112113">
    <w:name w:val="No List112113"/>
    <w:next w:val="a2"/>
    <w:uiPriority w:val="99"/>
    <w:semiHidden/>
    <w:unhideWhenUsed/>
    <w:rsid w:val="002F3AF1"/>
  </w:style>
  <w:style w:type="numbering" w:customStyle="1" w:styleId="131130">
    <w:name w:val="無清單13113"/>
    <w:next w:val="a2"/>
    <w:uiPriority w:val="99"/>
    <w:semiHidden/>
    <w:unhideWhenUsed/>
    <w:rsid w:val="002F3AF1"/>
  </w:style>
  <w:style w:type="numbering" w:customStyle="1" w:styleId="1121130">
    <w:name w:val="無清單112113"/>
    <w:next w:val="a2"/>
    <w:uiPriority w:val="99"/>
    <w:semiHidden/>
    <w:unhideWhenUsed/>
    <w:rsid w:val="002F3AF1"/>
  </w:style>
  <w:style w:type="numbering" w:customStyle="1" w:styleId="21113">
    <w:name w:val="无列表21113"/>
    <w:next w:val="a2"/>
    <w:uiPriority w:val="99"/>
    <w:semiHidden/>
    <w:unhideWhenUsed/>
    <w:rsid w:val="002F3AF1"/>
  </w:style>
  <w:style w:type="numbering" w:customStyle="1" w:styleId="NoList122113">
    <w:name w:val="No List122113"/>
    <w:next w:val="a2"/>
    <w:uiPriority w:val="99"/>
    <w:semiHidden/>
    <w:unhideWhenUsed/>
    <w:rsid w:val="002F3AF1"/>
  </w:style>
  <w:style w:type="numbering" w:customStyle="1" w:styleId="1121131">
    <w:name w:val="リストなし112113"/>
    <w:next w:val="a2"/>
    <w:uiPriority w:val="99"/>
    <w:semiHidden/>
    <w:unhideWhenUsed/>
    <w:rsid w:val="002F3AF1"/>
  </w:style>
  <w:style w:type="numbering" w:customStyle="1" w:styleId="1121132">
    <w:name w:val="无列表112113"/>
    <w:next w:val="a2"/>
    <w:semiHidden/>
    <w:rsid w:val="002F3AF1"/>
  </w:style>
  <w:style w:type="numbering" w:customStyle="1" w:styleId="NoList212113">
    <w:name w:val="No List212113"/>
    <w:next w:val="a2"/>
    <w:semiHidden/>
    <w:rsid w:val="002F3AF1"/>
  </w:style>
  <w:style w:type="numbering" w:customStyle="1" w:styleId="NoList312113">
    <w:name w:val="No List312113"/>
    <w:next w:val="a2"/>
    <w:uiPriority w:val="99"/>
    <w:semiHidden/>
    <w:rsid w:val="002F3AF1"/>
  </w:style>
  <w:style w:type="numbering" w:customStyle="1" w:styleId="NoList1112113">
    <w:name w:val="No List1112113"/>
    <w:next w:val="a2"/>
    <w:uiPriority w:val="99"/>
    <w:semiHidden/>
    <w:unhideWhenUsed/>
    <w:rsid w:val="002F3AF1"/>
  </w:style>
  <w:style w:type="numbering" w:customStyle="1" w:styleId="122113">
    <w:name w:val="無清單122113"/>
    <w:next w:val="a2"/>
    <w:uiPriority w:val="99"/>
    <w:semiHidden/>
    <w:unhideWhenUsed/>
    <w:rsid w:val="002F3AF1"/>
  </w:style>
  <w:style w:type="numbering" w:customStyle="1" w:styleId="1112113">
    <w:name w:val="無清單1112113"/>
    <w:next w:val="a2"/>
    <w:uiPriority w:val="99"/>
    <w:semiHidden/>
    <w:unhideWhenUsed/>
    <w:rsid w:val="002F3AF1"/>
  </w:style>
  <w:style w:type="numbering" w:customStyle="1" w:styleId="NoList5112">
    <w:name w:val="No List5112"/>
    <w:next w:val="a2"/>
    <w:uiPriority w:val="99"/>
    <w:semiHidden/>
    <w:unhideWhenUsed/>
    <w:rsid w:val="002F3AF1"/>
  </w:style>
  <w:style w:type="numbering" w:customStyle="1" w:styleId="NoList612">
    <w:name w:val="No List612"/>
    <w:next w:val="a2"/>
    <w:uiPriority w:val="99"/>
    <w:semiHidden/>
    <w:unhideWhenUsed/>
    <w:rsid w:val="002F3AF1"/>
  </w:style>
  <w:style w:type="numbering" w:customStyle="1" w:styleId="NoList1412">
    <w:name w:val="No List1412"/>
    <w:next w:val="a2"/>
    <w:uiPriority w:val="99"/>
    <w:semiHidden/>
    <w:unhideWhenUsed/>
    <w:rsid w:val="002F3AF1"/>
  </w:style>
  <w:style w:type="numbering" w:customStyle="1" w:styleId="13123">
    <w:name w:val="リストなし1312"/>
    <w:next w:val="a2"/>
    <w:uiPriority w:val="99"/>
    <w:semiHidden/>
    <w:unhideWhenUsed/>
    <w:rsid w:val="002F3AF1"/>
  </w:style>
  <w:style w:type="numbering" w:customStyle="1" w:styleId="NoList2312">
    <w:name w:val="No List2312"/>
    <w:next w:val="a2"/>
    <w:semiHidden/>
    <w:rsid w:val="002F3AF1"/>
  </w:style>
  <w:style w:type="numbering" w:customStyle="1" w:styleId="NoList3312">
    <w:name w:val="No List3312"/>
    <w:next w:val="a2"/>
    <w:uiPriority w:val="99"/>
    <w:semiHidden/>
    <w:rsid w:val="002F3AF1"/>
  </w:style>
  <w:style w:type="numbering" w:customStyle="1" w:styleId="NoList1142">
    <w:name w:val="No List1142"/>
    <w:next w:val="a2"/>
    <w:uiPriority w:val="99"/>
    <w:semiHidden/>
    <w:unhideWhenUsed/>
    <w:rsid w:val="002F3AF1"/>
  </w:style>
  <w:style w:type="numbering" w:customStyle="1" w:styleId="14120">
    <w:name w:val="無清單1412"/>
    <w:next w:val="a2"/>
    <w:uiPriority w:val="99"/>
    <w:semiHidden/>
    <w:unhideWhenUsed/>
    <w:rsid w:val="002F3AF1"/>
  </w:style>
  <w:style w:type="numbering" w:customStyle="1" w:styleId="113120">
    <w:name w:val="無清單11312"/>
    <w:next w:val="a2"/>
    <w:uiPriority w:val="99"/>
    <w:semiHidden/>
    <w:unhideWhenUsed/>
    <w:rsid w:val="002F3AF1"/>
  </w:style>
  <w:style w:type="numbering" w:customStyle="1" w:styleId="NoList422">
    <w:name w:val="No List422"/>
    <w:next w:val="a2"/>
    <w:uiPriority w:val="99"/>
    <w:semiHidden/>
    <w:unhideWhenUsed/>
    <w:rsid w:val="002F3AF1"/>
  </w:style>
  <w:style w:type="numbering" w:customStyle="1" w:styleId="NoList12312">
    <w:name w:val="No List12312"/>
    <w:next w:val="a2"/>
    <w:uiPriority w:val="99"/>
    <w:semiHidden/>
    <w:unhideWhenUsed/>
    <w:rsid w:val="002F3AF1"/>
  </w:style>
  <w:style w:type="numbering" w:customStyle="1" w:styleId="113121">
    <w:name w:val="リストなし11312"/>
    <w:next w:val="a2"/>
    <w:uiPriority w:val="99"/>
    <w:semiHidden/>
    <w:unhideWhenUsed/>
    <w:rsid w:val="002F3AF1"/>
  </w:style>
  <w:style w:type="numbering" w:customStyle="1" w:styleId="113122">
    <w:name w:val="无列表11312"/>
    <w:next w:val="a2"/>
    <w:semiHidden/>
    <w:rsid w:val="002F3AF1"/>
  </w:style>
  <w:style w:type="numbering" w:customStyle="1" w:styleId="NoList21312">
    <w:name w:val="No List21312"/>
    <w:next w:val="a2"/>
    <w:semiHidden/>
    <w:rsid w:val="002F3AF1"/>
  </w:style>
  <w:style w:type="numbering" w:customStyle="1" w:styleId="NoList31312">
    <w:name w:val="No List31312"/>
    <w:next w:val="a2"/>
    <w:uiPriority w:val="99"/>
    <w:semiHidden/>
    <w:rsid w:val="002F3AF1"/>
  </w:style>
  <w:style w:type="numbering" w:customStyle="1" w:styleId="NoList111312">
    <w:name w:val="No List111312"/>
    <w:next w:val="a2"/>
    <w:uiPriority w:val="99"/>
    <w:semiHidden/>
    <w:unhideWhenUsed/>
    <w:rsid w:val="002F3AF1"/>
  </w:style>
  <w:style w:type="numbering" w:customStyle="1" w:styleId="123120">
    <w:name w:val="無清單12312"/>
    <w:next w:val="a2"/>
    <w:uiPriority w:val="99"/>
    <w:semiHidden/>
    <w:unhideWhenUsed/>
    <w:rsid w:val="002F3AF1"/>
  </w:style>
  <w:style w:type="numbering" w:customStyle="1" w:styleId="1113120">
    <w:name w:val="無清單111312"/>
    <w:next w:val="a2"/>
    <w:uiPriority w:val="99"/>
    <w:semiHidden/>
    <w:unhideWhenUsed/>
    <w:rsid w:val="002F3AF1"/>
  </w:style>
  <w:style w:type="numbering" w:customStyle="1" w:styleId="NoList12122">
    <w:name w:val="No List12122"/>
    <w:next w:val="a2"/>
    <w:uiPriority w:val="99"/>
    <w:semiHidden/>
    <w:unhideWhenUsed/>
    <w:rsid w:val="002F3AF1"/>
  </w:style>
  <w:style w:type="numbering" w:customStyle="1" w:styleId="111222">
    <w:name w:val="リストなし11122"/>
    <w:next w:val="a2"/>
    <w:uiPriority w:val="99"/>
    <w:semiHidden/>
    <w:unhideWhenUsed/>
    <w:rsid w:val="002F3AF1"/>
  </w:style>
  <w:style w:type="numbering" w:customStyle="1" w:styleId="111223">
    <w:name w:val="无列表11122"/>
    <w:next w:val="a2"/>
    <w:semiHidden/>
    <w:rsid w:val="002F3AF1"/>
  </w:style>
  <w:style w:type="numbering" w:customStyle="1" w:styleId="NoList21122">
    <w:name w:val="No List21122"/>
    <w:next w:val="a2"/>
    <w:semiHidden/>
    <w:rsid w:val="002F3AF1"/>
  </w:style>
  <w:style w:type="numbering" w:customStyle="1" w:styleId="NoList31122">
    <w:name w:val="No List31122"/>
    <w:next w:val="a2"/>
    <w:uiPriority w:val="99"/>
    <w:semiHidden/>
    <w:rsid w:val="002F3AF1"/>
  </w:style>
  <w:style w:type="numbering" w:customStyle="1" w:styleId="NoList111122">
    <w:name w:val="No List111122"/>
    <w:next w:val="a2"/>
    <w:uiPriority w:val="99"/>
    <w:semiHidden/>
    <w:unhideWhenUsed/>
    <w:rsid w:val="002F3AF1"/>
  </w:style>
  <w:style w:type="numbering" w:customStyle="1" w:styleId="121220">
    <w:name w:val="無清單12122"/>
    <w:next w:val="a2"/>
    <w:uiPriority w:val="99"/>
    <w:semiHidden/>
    <w:unhideWhenUsed/>
    <w:rsid w:val="002F3AF1"/>
  </w:style>
  <w:style w:type="numbering" w:customStyle="1" w:styleId="1111220">
    <w:name w:val="無清單111122"/>
    <w:next w:val="a2"/>
    <w:uiPriority w:val="99"/>
    <w:semiHidden/>
    <w:unhideWhenUsed/>
    <w:rsid w:val="002F3AF1"/>
  </w:style>
  <w:style w:type="numbering" w:customStyle="1" w:styleId="NoList522">
    <w:name w:val="No List522"/>
    <w:next w:val="a2"/>
    <w:uiPriority w:val="99"/>
    <w:semiHidden/>
    <w:unhideWhenUsed/>
    <w:rsid w:val="002F3AF1"/>
  </w:style>
  <w:style w:type="numbering" w:customStyle="1" w:styleId="NoList1322">
    <w:name w:val="No List1322"/>
    <w:next w:val="a2"/>
    <w:uiPriority w:val="99"/>
    <w:semiHidden/>
    <w:unhideWhenUsed/>
    <w:rsid w:val="002F3AF1"/>
  </w:style>
  <w:style w:type="numbering" w:customStyle="1" w:styleId="12223">
    <w:name w:val="リストなし1222"/>
    <w:next w:val="a2"/>
    <w:uiPriority w:val="99"/>
    <w:semiHidden/>
    <w:unhideWhenUsed/>
    <w:rsid w:val="002F3AF1"/>
  </w:style>
  <w:style w:type="numbering" w:customStyle="1" w:styleId="12232">
    <w:name w:val="无列表1223"/>
    <w:next w:val="a2"/>
    <w:semiHidden/>
    <w:rsid w:val="002F3AF1"/>
  </w:style>
  <w:style w:type="numbering" w:customStyle="1" w:styleId="NoList2222">
    <w:name w:val="No List2222"/>
    <w:next w:val="a2"/>
    <w:semiHidden/>
    <w:rsid w:val="002F3AF1"/>
  </w:style>
  <w:style w:type="numbering" w:customStyle="1" w:styleId="NoList3222">
    <w:name w:val="No List3222"/>
    <w:next w:val="a2"/>
    <w:uiPriority w:val="99"/>
    <w:semiHidden/>
    <w:rsid w:val="002F3AF1"/>
  </w:style>
  <w:style w:type="numbering" w:customStyle="1" w:styleId="NoList11222">
    <w:name w:val="No List11222"/>
    <w:next w:val="a2"/>
    <w:uiPriority w:val="99"/>
    <w:semiHidden/>
    <w:unhideWhenUsed/>
    <w:rsid w:val="002F3AF1"/>
  </w:style>
  <w:style w:type="numbering" w:customStyle="1" w:styleId="13220">
    <w:name w:val="無清單1322"/>
    <w:next w:val="a2"/>
    <w:uiPriority w:val="99"/>
    <w:semiHidden/>
    <w:unhideWhenUsed/>
    <w:rsid w:val="002F3AF1"/>
  </w:style>
  <w:style w:type="numbering" w:customStyle="1" w:styleId="112220">
    <w:name w:val="無清單11222"/>
    <w:next w:val="a2"/>
    <w:uiPriority w:val="99"/>
    <w:semiHidden/>
    <w:unhideWhenUsed/>
    <w:rsid w:val="002F3AF1"/>
  </w:style>
  <w:style w:type="numbering" w:customStyle="1" w:styleId="2122">
    <w:name w:val="无列表2122"/>
    <w:next w:val="a2"/>
    <w:uiPriority w:val="99"/>
    <w:semiHidden/>
    <w:unhideWhenUsed/>
    <w:rsid w:val="002F3AF1"/>
  </w:style>
  <w:style w:type="numbering" w:customStyle="1" w:styleId="NoList111222">
    <w:name w:val="No List111222"/>
    <w:next w:val="a2"/>
    <w:uiPriority w:val="99"/>
    <w:semiHidden/>
    <w:unhideWhenUsed/>
    <w:rsid w:val="002F3AF1"/>
  </w:style>
  <w:style w:type="numbering" w:customStyle="1" w:styleId="NoList721">
    <w:name w:val="No List721"/>
    <w:next w:val="a2"/>
    <w:uiPriority w:val="99"/>
    <w:semiHidden/>
    <w:unhideWhenUsed/>
    <w:rsid w:val="002F3AF1"/>
  </w:style>
  <w:style w:type="numbering" w:customStyle="1" w:styleId="NoList152">
    <w:name w:val="No List152"/>
    <w:next w:val="a2"/>
    <w:uiPriority w:val="99"/>
    <w:semiHidden/>
    <w:unhideWhenUsed/>
    <w:rsid w:val="002F3AF1"/>
  </w:style>
  <w:style w:type="numbering" w:customStyle="1" w:styleId="1422">
    <w:name w:val="リストなし142"/>
    <w:next w:val="a2"/>
    <w:uiPriority w:val="99"/>
    <w:semiHidden/>
    <w:unhideWhenUsed/>
    <w:rsid w:val="002F3AF1"/>
  </w:style>
  <w:style w:type="numbering" w:customStyle="1" w:styleId="1423">
    <w:name w:val="无列表142"/>
    <w:next w:val="a2"/>
    <w:semiHidden/>
    <w:rsid w:val="002F3AF1"/>
  </w:style>
  <w:style w:type="numbering" w:customStyle="1" w:styleId="NoList242">
    <w:name w:val="No List242"/>
    <w:next w:val="a2"/>
    <w:semiHidden/>
    <w:rsid w:val="002F3AF1"/>
  </w:style>
  <w:style w:type="numbering" w:customStyle="1" w:styleId="NoList342">
    <w:name w:val="No List342"/>
    <w:next w:val="a2"/>
    <w:uiPriority w:val="99"/>
    <w:semiHidden/>
    <w:rsid w:val="002F3AF1"/>
  </w:style>
  <w:style w:type="numbering" w:customStyle="1" w:styleId="NoList1152">
    <w:name w:val="No List1152"/>
    <w:next w:val="a2"/>
    <w:uiPriority w:val="99"/>
    <w:semiHidden/>
    <w:unhideWhenUsed/>
    <w:rsid w:val="002F3AF1"/>
  </w:style>
  <w:style w:type="numbering" w:customStyle="1" w:styleId="1521">
    <w:name w:val="無清單152"/>
    <w:next w:val="a2"/>
    <w:uiPriority w:val="99"/>
    <w:semiHidden/>
    <w:unhideWhenUsed/>
    <w:rsid w:val="002F3AF1"/>
  </w:style>
  <w:style w:type="numbering" w:customStyle="1" w:styleId="11420">
    <w:name w:val="無清單1142"/>
    <w:next w:val="a2"/>
    <w:uiPriority w:val="99"/>
    <w:semiHidden/>
    <w:unhideWhenUsed/>
    <w:rsid w:val="002F3AF1"/>
  </w:style>
  <w:style w:type="numbering" w:customStyle="1" w:styleId="NoList432">
    <w:name w:val="No List432"/>
    <w:next w:val="a2"/>
    <w:uiPriority w:val="99"/>
    <w:semiHidden/>
    <w:unhideWhenUsed/>
    <w:rsid w:val="002F3AF1"/>
  </w:style>
  <w:style w:type="numbering" w:customStyle="1" w:styleId="NoList1242">
    <w:name w:val="No List1242"/>
    <w:next w:val="a2"/>
    <w:uiPriority w:val="99"/>
    <w:semiHidden/>
    <w:unhideWhenUsed/>
    <w:rsid w:val="002F3AF1"/>
  </w:style>
  <w:style w:type="numbering" w:customStyle="1" w:styleId="11421">
    <w:name w:val="リストなし1142"/>
    <w:next w:val="a2"/>
    <w:uiPriority w:val="99"/>
    <w:semiHidden/>
    <w:unhideWhenUsed/>
    <w:rsid w:val="002F3AF1"/>
  </w:style>
  <w:style w:type="numbering" w:customStyle="1" w:styleId="11422">
    <w:name w:val="无列表1142"/>
    <w:next w:val="a2"/>
    <w:semiHidden/>
    <w:rsid w:val="002F3AF1"/>
  </w:style>
  <w:style w:type="numbering" w:customStyle="1" w:styleId="NoList2142">
    <w:name w:val="No List2142"/>
    <w:next w:val="a2"/>
    <w:semiHidden/>
    <w:rsid w:val="002F3AF1"/>
  </w:style>
  <w:style w:type="numbering" w:customStyle="1" w:styleId="NoList3142">
    <w:name w:val="No List3142"/>
    <w:next w:val="a2"/>
    <w:uiPriority w:val="99"/>
    <w:semiHidden/>
    <w:rsid w:val="002F3AF1"/>
  </w:style>
  <w:style w:type="numbering" w:customStyle="1" w:styleId="NoList11142">
    <w:name w:val="No List11142"/>
    <w:next w:val="a2"/>
    <w:uiPriority w:val="99"/>
    <w:semiHidden/>
    <w:unhideWhenUsed/>
    <w:rsid w:val="002F3AF1"/>
  </w:style>
  <w:style w:type="numbering" w:customStyle="1" w:styleId="12420">
    <w:name w:val="無清單1242"/>
    <w:next w:val="a2"/>
    <w:uiPriority w:val="99"/>
    <w:semiHidden/>
    <w:unhideWhenUsed/>
    <w:rsid w:val="002F3AF1"/>
  </w:style>
  <w:style w:type="numbering" w:customStyle="1" w:styleId="111420">
    <w:name w:val="無清單11142"/>
    <w:next w:val="a2"/>
    <w:uiPriority w:val="99"/>
    <w:semiHidden/>
    <w:unhideWhenUsed/>
    <w:rsid w:val="002F3AF1"/>
  </w:style>
  <w:style w:type="numbering" w:customStyle="1" w:styleId="232">
    <w:name w:val="无列表232"/>
    <w:next w:val="a2"/>
    <w:uiPriority w:val="99"/>
    <w:semiHidden/>
    <w:unhideWhenUsed/>
    <w:rsid w:val="002F3AF1"/>
  </w:style>
  <w:style w:type="numbering" w:customStyle="1" w:styleId="NoList12132">
    <w:name w:val="No List12132"/>
    <w:next w:val="a2"/>
    <w:uiPriority w:val="99"/>
    <w:semiHidden/>
    <w:unhideWhenUsed/>
    <w:rsid w:val="002F3AF1"/>
  </w:style>
  <w:style w:type="numbering" w:customStyle="1" w:styleId="111321">
    <w:name w:val="リストなし11132"/>
    <w:next w:val="a2"/>
    <w:uiPriority w:val="99"/>
    <w:semiHidden/>
    <w:unhideWhenUsed/>
    <w:rsid w:val="002F3AF1"/>
  </w:style>
  <w:style w:type="numbering" w:customStyle="1" w:styleId="111322">
    <w:name w:val="无列表11132"/>
    <w:next w:val="a2"/>
    <w:semiHidden/>
    <w:rsid w:val="002F3AF1"/>
  </w:style>
  <w:style w:type="numbering" w:customStyle="1" w:styleId="NoList21132">
    <w:name w:val="No List21132"/>
    <w:next w:val="a2"/>
    <w:semiHidden/>
    <w:rsid w:val="002F3AF1"/>
  </w:style>
  <w:style w:type="numbering" w:customStyle="1" w:styleId="NoList31132">
    <w:name w:val="No List31132"/>
    <w:next w:val="a2"/>
    <w:uiPriority w:val="99"/>
    <w:semiHidden/>
    <w:rsid w:val="002F3AF1"/>
  </w:style>
  <w:style w:type="numbering" w:customStyle="1" w:styleId="NoList111132">
    <w:name w:val="No List111132"/>
    <w:next w:val="a2"/>
    <w:uiPriority w:val="99"/>
    <w:semiHidden/>
    <w:unhideWhenUsed/>
    <w:rsid w:val="002F3AF1"/>
  </w:style>
  <w:style w:type="numbering" w:customStyle="1" w:styleId="121320">
    <w:name w:val="無清單12132"/>
    <w:next w:val="a2"/>
    <w:uiPriority w:val="99"/>
    <w:semiHidden/>
    <w:unhideWhenUsed/>
    <w:rsid w:val="002F3AF1"/>
  </w:style>
  <w:style w:type="numbering" w:customStyle="1" w:styleId="1111320">
    <w:name w:val="無清單111132"/>
    <w:next w:val="a2"/>
    <w:uiPriority w:val="99"/>
    <w:semiHidden/>
    <w:unhideWhenUsed/>
    <w:rsid w:val="002F3AF1"/>
  </w:style>
  <w:style w:type="numbering" w:customStyle="1" w:styleId="NoList532">
    <w:name w:val="No List532"/>
    <w:next w:val="a2"/>
    <w:uiPriority w:val="99"/>
    <w:semiHidden/>
    <w:unhideWhenUsed/>
    <w:rsid w:val="002F3AF1"/>
  </w:style>
  <w:style w:type="numbering" w:customStyle="1" w:styleId="NoList1332">
    <w:name w:val="No List1332"/>
    <w:next w:val="a2"/>
    <w:uiPriority w:val="99"/>
    <w:semiHidden/>
    <w:unhideWhenUsed/>
    <w:rsid w:val="002F3AF1"/>
  </w:style>
  <w:style w:type="numbering" w:customStyle="1" w:styleId="12322">
    <w:name w:val="リストなし1232"/>
    <w:next w:val="a2"/>
    <w:uiPriority w:val="99"/>
    <w:semiHidden/>
    <w:unhideWhenUsed/>
    <w:rsid w:val="002F3AF1"/>
  </w:style>
  <w:style w:type="numbering" w:customStyle="1" w:styleId="12323">
    <w:name w:val="无列表1232"/>
    <w:next w:val="a2"/>
    <w:semiHidden/>
    <w:rsid w:val="002F3AF1"/>
  </w:style>
  <w:style w:type="numbering" w:customStyle="1" w:styleId="NoList2232">
    <w:name w:val="No List2232"/>
    <w:next w:val="a2"/>
    <w:semiHidden/>
    <w:rsid w:val="002F3AF1"/>
  </w:style>
  <w:style w:type="numbering" w:customStyle="1" w:styleId="NoList3232">
    <w:name w:val="No List3232"/>
    <w:next w:val="a2"/>
    <w:uiPriority w:val="99"/>
    <w:semiHidden/>
    <w:rsid w:val="002F3AF1"/>
  </w:style>
  <w:style w:type="numbering" w:customStyle="1" w:styleId="NoList11232">
    <w:name w:val="No List11232"/>
    <w:next w:val="a2"/>
    <w:uiPriority w:val="99"/>
    <w:semiHidden/>
    <w:unhideWhenUsed/>
    <w:rsid w:val="002F3AF1"/>
  </w:style>
  <w:style w:type="numbering" w:customStyle="1" w:styleId="13320">
    <w:name w:val="無清單1332"/>
    <w:next w:val="a2"/>
    <w:uiPriority w:val="99"/>
    <w:semiHidden/>
    <w:unhideWhenUsed/>
    <w:rsid w:val="002F3AF1"/>
  </w:style>
  <w:style w:type="numbering" w:customStyle="1" w:styleId="112320">
    <w:name w:val="無清單11232"/>
    <w:next w:val="a2"/>
    <w:uiPriority w:val="99"/>
    <w:semiHidden/>
    <w:unhideWhenUsed/>
    <w:rsid w:val="002F3AF1"/>
  </w:style>
  <w:style w:type="numbering" w:customStyle="1" w:styleId="2132">
    <w:name w:val="无列表2132"/>
    <w:next w:val="a2"/>
    <w:uiPriority w:val="99"/>
    <w:semiHidden/>
    <w:unhideWhenUsed/>
    <w:rsid w:val="002F3AF1"/>
  </w:style>
  <w:style w:type="numbering" w:customStyle="1" w:styleId="NoList12222">
    <w:name w:val="No List12222"/>
    <w:next w:val="a2"/>
    <w:uiPriority w:val="99"/>
    <w:semiHidden/>
    <w:unhideWhenUsed/>
    <w:rsid w:val="002F3AF1"/>
  </w:style>
  <w:style w:type="numbering" w:customStyle="1" w:styleId="112221">
    <w:name w:val="リストなし11222"/>
    <w:next w:val="a2"/>
    <w:uiPriority w:val="99"/>
    <w:semiHidden/>
    <w:unhideWhenUsed/>
    <w:rsid w:val="002F3AF1"/>
  </w:style>
  <w:style w:type="numbering" w:customStyle="1" w:styleId="112222">
    <w:name w:val="无列表11222"/>
    <w:next w:val="a2"/>
    <w:semiHidden/>
    <w:rsid w:val="002F3AF1"/>
  </w:style>
  <w:style w:type="numbering" w:customStyle="1" w:styleId="NoList21222">
    <w:name w:val="No List21222"/>
    <w:next w:val="a2"/>
    <w:semiHidden/>
    <w:rsid w:val="002F3AF1"/>
  </w:style>
  <w:style w:type="numbering" w:customStyle="1" w:styleId="NoList31222">
    <w:name w:val="No List31222"/>
    <w:next w:val="a2"/>
    <w:uiPriority w:val="99"/>
    <w:semiHidden/>
    <w:rsid w:val="002F3AF1"/>
  </w:style>
  <w:style w:type="numbering" w:customStyle="1" w:styleId="NoList111232">
    <w:name w:val="No List111232"/>
    <w:next w:val="a2"/>
    <w:uiPriority w:val="99"/>
    <w:semiHidden/>
    <w:unhideWhenUsed/>
    <w:rsid w:val="002F3AF1"/>
  </w:style>
  <w:style w:type="numbering" w:customStyle="1" w:styleId="122220">
    <w:name w:val="無清單12222"/>
    <w:next w:val="a2"/>
    <w:uiPriority w:val="99"/>
    <w:semiHidden/>
    <w:unhideWhenUsed/>
    <w:rsid w:val="002F3AF1"/>
  </w:style>
  <w:style w:type="numbering" w:customStyle="1" w:styleId="1112220">
    <w:name w:val="無清單111222"/>
    <w:next w:val="a2"/>
    <w:uiPriority w:val="99"/>
    <w:semiHidden/>
    <w:unhideWhenUsed/>
    <w:rsid w:val="002F3AF1"/>
  </w:style>
  <w:style w:type="numbering" w:customStyle="1" w:styleId="NoList81">
    <w:name w:val="No List81"/>
    <w:next w:val="a2"/>
    <w:uiPriority w:val="99"/>
    <w:semiHidden/>
    <w:unhideWhenUsed/>
    <w:rsid w:val="002F3AF1"/>
  </w:style>
  <w:style w:type="numbering" w:customStyle="1" w:styleId="NoList161">
    <w:name w:val="No List161"/>
    <w:next w:val="a2"/>
    <w:uiPriority w:val="99"/>
    <w:semiHidden/>
    <w:unhideWhenUsed/>
    <w:rsid w:val="002F3AF1"/>
  </w:style>
  <w:style w:type="numbering" w:customStyle="1" w:styleId="1512">
    <w:name w:val="リストなし151"/>
    <w:next w:val="a2"/>
    <w:uiPriority w:val="99"/>
    <w:semiHidden/>
    <w:unhideWhenUsed/>
    <w:rsid w:val="002F3AF1"/>
  </w:style>
  <w:style w:type="numbering" w:customStyle="1" w:styleId="1513">
    <w:name w:val="无列表151"/>
    <w:next w:val="a2"/>
    <w:semiHidden/>
    <w:rsid w:val="002F3AF1"/>
  </w:style>
  <w:style w:type="numbering" w:customStyle="1" w:styleId="NoList251">
    <w:name w:val="No List251"/>
    <w:next w:val="a2"/>
    <w:semiHidden/>
    <w:rsid w:val="002F3AF1"/>
  </w:style>
  <w:style w:type="numbering" w:customStyle="1" w:styleId="NoList351">
    <w:name w:val="No List351"/>
    <w:next w:val="a2"/>
    <w:uiPriority w:val="99"/>
    <w:semiHidden/>
    <w:rsid w:val="002F3AF1"/>
  </w:style>
  <w:style w:type="numbering" w:customStyle="1" w:styleId="NoList1161">
    <w:name w:val="No List1161"/>
    <w:next w:val="a2"/>
    <w:uiPriority w:val="99"/>
    <w:semiHidden/>
    <w:unhideWhenUsed/>
    <w:rsid w:val="002F3AF1"/>
  </w:style>
  <w:style w:type="numbering" w:customStyle="1" w:styleId="1610">
    <w:name w:val="無清單161"/>
    <w:next w:val="a2"/>
    <w:uiPriority w:val="99"/>
    <w:semiHidden/>
    <w:unhideWhenUsed/>
    <w:rsid w:val="002F3AF1"/>
  </w:style>
  <w:style w:type="numbering" w:customStyle="1" w:styleId="11510">
    <w:name w:val="無清單1151"/>
    <w:next w:val="a2"/>
    <w:uiPriority w:val="99"/>
    <w:semiHidden/>
    <w:unhideWhenUsed/>
    <w:rsid w:val="002F3AF1"/>
  </w:style>
  <w:style w:type="numbering" w:customStyle="1" w:styleId="NoList11151">
    <w:name w:val="No List11151"/>
    <w:next w:val="a2"/>
    <w:uiPriority w:val="99"/>
    <w:semiHidden/>
    <w:unhideWhenUsed/>
    <w:rsid w:val="002F3AF1"/>
  </w:style>
  <w:style w:type="numbering" w:customStyle="1" w:styleId="2410">
    <w:name w:val="无列表241"/>
    <w:next w:val="a2"/>
    <w:uiPriority w:val="99"/>
    <w:semiHidden/>
    <w:unhideWhenUsed/>
    <w:rsid w:val="002F3AF1"/>
  </w:style>
  <w:style w:type="numbering" w:customStyle="1" w:styleId="NoList1251">
    <w:name w:val="No List1251"/>
    <w:next w:val="a2"/>
    <w:uiPriority w:val="99"/>
    <w:semiHidden/>
    <w:unhideWhenUsed/>
    <w:rsid w:val="002F3AF1"/>
  </w:style>
  <w:style w:type="numbering" w:customStyle="1" w:styleId="11511">
    <w:name w:val="リストなし1151"/>
    <w:next w:val="a2"/>
    <w:uiPriority w:val="99"/>
    <w:semiHidden/>
    <w:unhideWhenUsed/>
    <w:rsid w:val="002F3AF1"/>
  </w:style>
  <w:style w:type="numbering" w:customStyle="1" w:styleId="11512">
    <w:name w:val="无列表1151"/>
    <w:next w:val="a2"/>
    <w:semiHidden/>
    <w:rsid w:val="002F3AF1"/>
  </w:style>
  <w:style w:type="numbering" w:customStyle="1" w:styleId="NoList2151">
    <w:name w:val="No List2151"/>
    <w:next w:val="a2"/>
    <w:semiHidden/>
    <w:rsid w:val="002F3AF1"/>
  </w:style>
  <w:style w:type="numbering" w:customStyle="1" w:styleId="NoList3151">
    <w:name w:val="No List3151"/>
    <w:next w:val="a2"/>
    <w:uiPriority w:val="99"/>
    <w:semiHidden/>
    <w:rsid w:val="002F3AF1"/>
  </w:style>
  <w:style w:type="numbering" w:customStyle="1" w:styleId="12510">
    <w:name w:val="無清單1251"/>
    <w:next w:val="a2"/>
    <w:uiPriority w:val="99"/>
    <w:semiHidden/>
    <w:unhideWhenUsed/>
    <w:rsid w:val="002F3AF1"/>
  </w:style>
  <w:style w:type="numbering" w:customStyle="1" w:styleId="111510">
    <w:name w:val="無清單11151"/>
    <w:next w:val="a2"/>
    <w:uiPriority w:val="99"/>
    <w:semiHidden/>
    <w:unhideWhenUsed/>
    <w:rsid w:val="002F3AF1"/>
  </w:style>
  <w:style w:type="numbering" w:customStyle="1" w:styleId="NoList441">
    <w:name w:val="No List441"/>
    <w:next w:val="a2"/>
    <w:uiPriority w:val="99"/>
    <w:semiHidden/>
    <w:unhideWhenUsed/>
    <w:rsid w:val="002F3AF1"/>
  </w:style>
  <w:style w:type="numbering" w:customStyle="1" w:styleId="NoList11241">
    <w:name w:val="No List11241"/>
    <w:next w:val="a2"/>
    <w:uiPriority w:val="99"/>
    <w:semiHidden/>
    <w:unhideWhenUsed/>
    <w:rsid w:val="002F3AF1"/>
  </w:style>
  <w:style w:type="numbering" w:customStyle="1" w:styleId="NoList12141">
    <w:name w:val="No List12141"/>
    <w:next w:val="a2"/>
    <w:uiPriority w:val="99"/>
    <w:semiHidden/>
    <w:unhideWhenUsed/>
    <w:rsid w:val="002F3AF1"/>
  </w:style>
  <w:style w:type="numbering" w:customStyle="1" w:styleId="111411">
    <w:name w:val="リストなし11141"/>
    <w:next w:val="a2"/>
    <w:uiPriority w:val="99"/>
    <w:semiHidden/>
    <w:unhideWhenUsed/>
    <w:rsid w:val="002F3AF1"/>
  </w:style>
  <w:style w:type="numbering" w:customStyle="1" w:styleId="111412">
    <w:name w:val="无列表11141"/>
    <w:next w:val="a2"/>
    <w:semiHidden/>
    <w:rsid w:val="002F3AF1"/>
  </w:style>
  <w:style w:type="numbering" w:customStyle="1" w:styleId="NoList21141">
    <w:name w:val="No List21141"/>
    <w:next w:val="a2"/>
    <w:semiHidden/>
    <w:rsid w:val="002F3AF1"/>
  </w:style>
  <w:style w:type="numbering" w:customStyle="1" w:styleId="NoList31141">
    <w:name w:val="No List31141"/>
    <w:next w:val="a2"/>
    <w:uiPriority w:val="99"/>
    <w:semiHidden/>
    <w:rsid w:val="002F3AF1"/>
  </w:style>
  <w:style w:type="numbering" w:customStyle="1" w:styleId="NoList111141">
    <w:name w:val="No List111141"/>
    <w:next w:val="a2"/>
    <w:uiPriority w:val="99"/>
    <w:semiHidden/>
    <w:unhideWhenUsed/>
    <w:rsid w:val="002F3AF1"/>
  </w:style>
  <w:style w:type="numbering" w:customStyle="1" w:styleId="12141">
    <w:name w:val="無清單12141"/>
    <w:next w:val="a2"/>
    <w:uiPriority w:val="99"/>
    <w:semiHidden/>
    <w:unhideWhenUsed/>
    <w:rsid w:val="002F3AF1"/>
  </w:style>
  <w:style w:type="numbering" w:customStyle="1" w:styleId="1111410">
    <w:name w:val="無清單111141"/>
    <w:next w:val="a2"/>
    <w:uiPriority w:val="99"/>
    <w:semiHidden/>
    <w:unhideWhenUsed/>
    <w:rsid w:val="002F3AF1"/>
  </w:style>
  <w:style w:type="numbering" w:customStyle="1" w:styleId="NoList541">
    <w:name w:val="No List541"/>
    <w:next w:val="a2"/>
    <w:uiPriority w:val="99"/>
    <w:semiHidden/>
    <w:unhideWhenUsed/>
    <w:rsid w:val="002F3AF1"/>
  </w:style>
  <w:style w:type="numbering" w:customStyle="1" w:styleId="NoList1341">
    <w:name w:val="No List1341"/>
    <w:next w:val="a2"/>
    <w:uiPriority w:val="99"/>
    <w:semiHidden/>
    <w:unhideWhenUsed/>
    <w:rsid w:val="002F3AF1"/>
  </w:style>
  <w:style w:type="numbering" w:customStyle="1" w:styleId="12411">
    <w:name w:val="リストなし1241"/>
    <w:next w:val="a2"/>
    <w:uiPriority w:val="99"/>
    <w:semiHidden/>
    <w:unhideWhenUsed/>
    <w:rsid w:val="002F3AF1"/>
  </w:style>
  <w:style w:type="numbering" w:customStyle="1" w:styleId="12412">
    <w:name w:val="无列表1241"/>
    <w:next w:val="a2"/>
    <w:semiHidden/>
    <w:rsid w:val="002F3AF1"/>
  </w:style>
  <w:style w:type="numbering" w:customStyle="1" w:styleId="NoList2241">
    <w:name w:val="No List2241"/>
    <w:next w:val="a2"/>
    <w:semiHidden/>
    <w:rsid w:val="002F3AF1"/>
  </w:style>
  <w:style w:type="numbering" w:customStyle="1" w:styleId="NoList3241">
    <w:name w:val="No List3241"/>
    <w:next w:val="a2"/>
    <w:uiPriority w:val="99"/>
    <w:semiHidden/>
    <w:rsid w:val="002F3AF1"/>
  </w:style>
  <w:style w:type="numbering" w:customStyle="1" w:styleId="1341">
    <w:name w:val="無清單1341"/>
    <w:next w:val="a2"/>
    <w:uiPriority w:val="99"/>
    <w:semiHidden/>
    <w:unhideWhenUsed/>
    <w:rsid w:val="002F3AF1"/>
  </w:style>
  <w:style w:type="numbering" w:customStyle="1" w:styleId="112410">
    <w:name w:val="無清單11241"/>
    <w:next w:val="a2"/>
    <w:uiPriority w:val="99"/>
    <w:semiHidden/>
    <w:unhideWhenUsed/>
    <w:rsid w:val="002F3AF1"/>
  </w:style>
  <w:style w:type="numbering" w:customStyle="1" w:styleId="21410">
    <w:name w:val="无列表2141"/>
    <w:next w:val="a2"/>
    <w:uiPriority w:val="99"/>
    <w:semiHidden/>
    <w:unhideWhenUsed/>
    <w:rsid w:val="002F3AF1"/>
  </w:style>
  <w:style w:type="numbering" w:customStyle="1" w:styleId="NoList12231">
    <w:name w:val="No List12231"/>
    <w:next w:val="a2"/>
    <w:uiPriority w:val="99"/>
    <w:semiHidden/>
    <w:unhideWhenUsed/>
    <w:rsid w:val="002F3AF1"/>
  </w:style>
  <w:style w:type="numbering" w:customStyle="1" w:styleId="112311">
    <w:name w:val="リストなし11231"/>
    <w:next w:val="a2"/>
    <w:uiPriority w:val="99"/>
    <w:semiHidden/>
    <w:unhideWhenUsed/>
    <w:rsid w:val="002F3AF1"/>
  </w:style>
  <w:style w:type="numbering" w:customStyle="1" w:styleId="112312">
    <w:name w:val="无列表11231"/>
    <w:next w:val="a2"/>
    <w:semiHidden/>
    <w:rsid w:val="002F3AF1"/>
  </w:style>
  <w:style w:type="numbering" w:customStyle="1" w:styleId="NoList21231">
    <w:name w:val="No List21231"/>
    <w:next w:val="a2"/>
    <w:semiHidden/>
    <w:rsid w:val="002F3AF1"/>
  </w:style>
  <w:style w:type="numbering" w:customStyle="1" w:styleId="NoList31231">
    <w:name w:val="No List31231"/>
    <w:next w:val="a2"/>
    <w:uiPriority w:val="99"/>
    <w:semiHidden/>
    <w:rsid w:val="002F3AF1"/>
  </w:style>
  <w:style w:type="numbering" w:customStyle="1" w:styleId="NoList111241">
    <w:name w:val="No List111241"/>
    <w:next w:val="a2"/>
    <w:uiPriority w:val="99"/>
    <w:semiHidden/>
    <w:unhideWhenUsed/>
    <w:rsid w:val="002F3AF1"/>
  </w:style>
  <w:style w:type="numbering" w:customStyle="1" w:styleId="122310">
    <w:name w:val="無清單12231"/>
    <w:next w:val="a2"/>
    <w:uiPriority w:val="99"/>
    <w:semiHidden/>
    <w:unhideWhenUsed/>
    <w:rsid w:val="002F3AF1"/>
  </w:style>
  <w:style w:type="numbering" w:customStyle="1" w:styleId="1112310">
    <w:name w:val="無清單111231"/>
    <w:next w:val="a2"/>
    <w:uiPriority w:val="99"/>
    <w:semiHidden/>
    <w:unhideWhenUsed/>
    <w:rsid w:val="002F3AF1"/>
  </w:style>
  <w:style w:type="numbering" w:customStyle="1" w:styleId="31110">
    <w:name w:val="无列表3111"/>
    <w:next w:val="a2"/>
    <w:uiPriority w:val="99"/>
    <w:semiHidden/>
    <w:unhideWhenUsed/>
    <w:rsid w:val="002F3AF1"/>
  </w:style>
  <w:style w:type="numbering" w:customStyle="1" w:styleId="13211">
    <w:name w:val="无列表1321"/>
    <w:next w:val="a2"/>
    <w:semiHidden/>
    <w:rsid w:val="002F3AF1"/>
  </w:style>
  <w:style w:type="numbering" w:customStyle="1" w:styleId="NoList11321">
    <w:name w:val="No List11321"/>
    <w:next w:val="a2"/>
    <w:uiPriority w:val="99"/>
    <w:semiHidden/>
    <w:unhideWhenUsed/>
    <w:rsid w:val="002F3AF1"/>
  </w:style>
  <w:style w:type="numbering" w:customStyle="1" w:styleId="NoList41211">
    <w:name w:val="No List41211"/>
    <w:next w:val="a2"/>
    <w:uiPriority w:val="99"/>
    <w:semiHidden/>
    <w:unhideWhenUsed/>
    <w:rsid w:val="002F3AF1"/>
  </w:style>
  <w:style w:type="numbering" w:customStyle="1" w:styleId="2221">
    <w:name w:val="无列表2221"/>
    <w:next w:val="a2"/>
    <w:uiPriority w:val="99"/>
    <w:semiHidden/>
    <w:unhideWhenUsed/>
    <w:rsid w:val="002F3AF1"/>
  </w:style>
  <w:style w:type="numbering" w:customStyle="1" w:styleId="NoList121121">
    <w:name w:val="No List121121"/>
    <w:next w:val="a2"/>
    <w:uiPriority w:val="99"/>
    <w:semiHidden/>
    <w:unhideWhenUsed/>
    <w:rsid w:val="002F3AF1"/>
  </w:style>
  <w:style w:type="numbering" w:customStyle="1" w:styleId="1111211">
    <w:name w:val="リストなし111121"/>
    <w:next w:val="a2"/>
    <w:uiPriority w:val="99"/>
    <w:semiHidden/>
    <w:unhideWhenUsed/>
    <w:rsid w:val="002F3AF1"/>
  </w:style>
  <w:style w:type="numbering" w:customStyle="1" w:styleId="1111212">
    <w:name w:val="无列表111121"/>
    <w:next w:val="a2"/>
    <w:semiHidden/>
    <w:rsid w:val="002F3AF1"/>
  </w:style>
  <w:style w:type="numbering" w:customStyle="1" w:styleId="NoList211121">
    <w:name w:val="No List211121"/>
    <w:next w:val="a2"/>
    <w:semiHidden/>
    <w:rsid w:val="002F3AF1"/>
  </w:style>
  <w:style w:type="numbering" w:customStyle="1" w:styleId="NoList311121">
    <w:name w:val="No List311121"/>
    <w:next w:val="a2"/>
    <w:uiPriority w:val="99"/>
    <w:semiHidden/>
    <w:rsid w:val="002F3AF1"/>
  </w:style>
  <w:style w:type="numbering" w:customStyle="1" w:styleId="NoList1111121">
    <w:name w:val="No List1111121"/>
    <w:next w:val="a2"/>
    <w:uiPriority w:val="99"/>
    <w:semiHidden/>
    <w:unhideWhenUsed/>
    <w:rsid w:val="002F3AF1"/>
  </w:style>
  <w:style w:type="numbering" w:customStyle="1" w:styleId="1211210">
    <w:name w:val="無清單121121"/>
    <w:next w:val="a2"/>
    <w:uiPriority w:val="99"/>
    <w:semiHidden/>
    <w:unhideWhenUsed/>
    <w:rsid w:val="002F3AF1"/>
  </w:style>
  <w:style w:type="numbering" w:customStyle="1" w:styleId="11111210">
    <w:name w:val="無清單1111121"/>
    <w:next w:val="a2"/>
    <w:uiPriority w:val="99"/>
    <w:semiHidden/>
    <w:unhideWhenUsed/>
    <w:rsid w:val="002F3AF1"/>
  </w:style>
  <w:style w:type="numbering" w:customStyle="1" w:styleId="NoList13121">
    <w:name w:val="No List13121"/>
    <w:next w:val="a2"/>
    <w:uiPriority w:val="99"/>
    <w:semiHidden/>
    <w:unhideWhenUsed/>
    <w:rsid w:val="002F3AF1"/>
  </w:style>
  <w:style w:type="numbering" w:customStyle="1" w:styleId="121211">
    <w:name w:val="リストなし12121"/>
    <w:next w:val="a2"/>
    <w:uiPriority w:val="99"/>
    <w:semiHidden/>
    <w:unhideWhenUsed/>
    <w:rsid w:val="002F3AF1"/>
  </w:style>
  <w:style w:type="numbering" w:customStyle="1" w:styleId="121212">
    <w:name w:val="无列表12121"/>
    <w:next w:val="a2"/>
    <w:semiHidden/>
    <w:rsid w:val="002F3AF1"/>
  </w:style>
  <w:style w:type="numbering" w:customStyle="1" w:styleId="NoList22121">
    <w:name w:val="No List22121"/>
    <w:next w:val="a2"/>
    <w:semiHidden/>
    <w:rsid w:val="002F3AF1"/>
  </w:style>
  <w:style w:type="numbering" w:customStyle="1" w:styleId="NoList32121">
    <w:name w:val="No List32121"/>
    <w:next w:val="a2"/>
    <w:uiPriority w:val="99"/>
    <w:semiHidden/>
    <w:rsid w:val="002F3AF1"/>
  </w:style>
  <w:style w:type="numbering" w:customStyle="1" w:styleId="NoList112121">
    <w:name w:val="No List112121"/>
    <w:next w:val="a2"/>
    <w:uiPriority w:val="99"/>
    <w:semiHidden/>
    <w:unhideWhenUsed/>
    <w:rsid w:val="002F3AF1"/>
  </w:style>
  <w:style w:type="numbering" w:customStyle="1" w:styleId="131210">
    <w:name w:val="無清單13121"/>
    <w:next w:val="a2"/>
    <w:uiPriority w:val="99"/>
    <w:semiHidden/>
    <w:unhideWhenUsed/>
    <w:rsid w:val="002F3AF1"/>
  </w:style>
  <w:style w:type="numbering" w:customStyle="1" w:styleId="1121210">
    <w:name w:val="無清單112121"/>
    <w:next w:val="a2"/>
    <w:uiPriority w:val="99"/>
    <w:semiHidden/>
    <w:unhideWhenUsed/>
    <w:rsid w:val="002F3AF1"/>
  </w:style>
  <w:style w:type="numbering" w:customStyle="1" w:styleId="21121">
    <w:name w:val="无列表21121"/>
    <w:next w:val="a2"/>
    <w:uiPriority w:val="99"/>
    <w:semiHidden/>
    <w:unhideWhenUsed/>
    <w:rsid w:val="002F3AF1"/>
  </w:style>
  <w:style w:type="numbering" w:customStyle="1" w:styleId="NoList122121">
    <w:name w:val="No List122121"/>
    <w:next w:val="a2"/>
    <w:uiPriority w:val="99"/>
    <w:semiHidden/>
    <w:unhideWhenUsed/>
    <w:rsid w:val="002F3AF1"/>
  </w:style>
  <w:style w:type="numbering" w:customStyle="1" w:styleId="1121211">
    <w:name w:val="リストなし112121"/>
    <w:next w:val="a2"/>
    <w:uiPriority w:val="99"/>
    <w:semiHidden/>
    <w:unhideWhenUsed/>
    <w:rsid w:val="002F3AF1"/>
  </w:style>
  <w:style w:type="numbering" w:customStyle="1" w:styleId="1121212">
    <w:name w:val="无列表112121"/>
    <w:next w:val="a2"/>
    <w:semiHidden/>
    <w:rsid w:val="002F3AF1"/>
  </w:style>
  <w:style w:type="numbering" w:customStyle="1" w:styleId="NoList212121">
    <w:name w:val="No List212121"/>
    <w:next w:val="a2"/>
    <w:semiHidden/>
    <w:rsid w:val="002F3AF1"/>
  </w:style>
  <w:style w:type="numbering" w:customStyle="1" w:styleId="NoList312121">
    <w:name w:val="No List312121"/>
    <w:next w:val="a2"/>
    <w:uiPriority w:val="99"/>
    <w:semiHidden/>
    <w:rsid w:val="002F3AF1"/>
  </w:style>
  <w:style w:type="numbering" w:customStyle="1" w:styleId="NoList1112121">
    <w:name w:val="No List1112121"/>
    <w:next w:val="a2"/>
    <w:uiPriority w:val="99"/>
    <w:semiHidden/>
    <w:unhideWhenUsed/>
    <w:rsid w:val="002F3AF1"/>
  </w:style>
  <w:style w:type="numbering" w:customStyle="1" w:styleId="122121">
    <w:name w:val="無清單122121"/>
    <w:next w:val="a2"/>
    <w:uiPriority w:val="99"/>
    <w:semiHidden/>
    <w:unhideWhenUsed/>
    <w:rsid w:val="002F3AF1"/>
  </w:style>
  <w:style w:type="numbering" w:customStyle="1" w:styleId="1112121">
    <w:name w:val="無清單1112121"/>
    <w:next w:val="a2"/>
    <w:uiPriority w:val="99"/>
    <w:semiHidden/>
    <w:unhideWhenUsed/>
    <w:rsid w:val="002F3AF1"/>
  </w:style>
  <w:style w:type="numbering" w:customStyle="1" w:styleId="131111">
    <w:name w:val="无列表13111"/>
    <w:next w:val="a2"/>
    <w:semiHidden/>
    <w:rsid w:val="002F3AF1"/>
  </w:style>
  <w:style w:type="numbering" w:customStyle="1" w:styleId="NoList411111">
    <w:name w:val="No List411111"/>
    <w:next w:val="a2"/>
    <w:uiPriority w:val="99"/>
    <w:semiHidden/>
    <w:unhideWhenUsed/>
    <w:rsid w:val="002F3AF1"/>
  </w:style>
  <w:style w:type="numbering" w:customStyle="1" w:styleId="22111">
    <w:name w:val="无列表22111"/>
    <w:next w:val="a2"/>
    <w:uiPriority w:val="99"/>
    <w:semiHidden/>
    <w:unhideWhenUsed/>
    <w:rsid w:val="002F3AF1"/>
  </w:style>
  <w:style w:type="numbering" w:customStyle="1" w:styleId="NoList12111111">
    <w:name w:val="No List12111111"/>
    <w:next w:val="a2"/>
    <w:uiPriority w:val="99"/>
    <w:semiHidden/>
    <w:unhideWhenUsed/>
    <w:rsid w:val="002F3AF1"/>
  </w:style>
  <w:style w:type="numbering" w:customStyle="1" w:styleId="11111112">
    <w:name w:val="リストなし1111111"/>
    <w:next w:val="a2"/>
    <w:uiPriority w:val="99"/>
    <w:semiHidden/>
    <w:unhideWhenUsed/>
    <w:rsid w:val="002F3AF1"/>
  </w:style>
  <w:style w:type="numbering" w:customStyle="1" w:styleId="111111110">
    <w:name w:val="无列表11111111"/>
    <w:next w:val="a2"/>
    <w:semiHidden/>
    <w:rsid w:val="002F3AF1"/>
  </w:style>
  <w:style w:type="numbering" w:customStyle="1" w:styleId="NoList21111111">
    <w:name w:val="No List21111111"/>
    <w:next w:val="a2"/>
    <w:semiHidden/>
    <w:rsid w:val="002F3AF1"/>
  </w:style>
  <w:style w:type="numbering" w:customStyle="1" w:styleId="NoList31111111">
    <w:name w:val="No List31111111"/>
    <w:next w:val="a2"/>
    <w:uiPriority w:val="99"/>
    <w:semiHidden/>
    <w:rsid w:val="002F3AF1"/>
  </w:style>
  <w:style w:type="numbering" w:customStyle="1" w:styleId="NoList111111111">
    <w:name w:val="No List111111111"/>
    <w:next w:val="a2"/>
    <w:uiPriority w:val="99"/>
    <w:semiHidden/>
    <w:unhideWhenUsed/>
    <w:rsid w:val="002F3AF1"/>
  </w:style>
  <w:style w:type="numbering" w:customStyle="1" w:styleId="1211111">
    <w:name w:val="無清單1211111"/>
    <w:next w:val="a2"/>
    <w:uiPriority w:val="99"/>
    <w:semiHidden/>
    <w:unhideWhenUsed/>
    <w:rsid w:val="002F3AF1"/>
  </w:style>
  <w:style w:type="numbering" w:customStyle="1" w:styleId="111111111">
    <w:name w:val="無清單11111111"/>
    <w:next w:val="a2"/>
    <w:uiPriority w:val="99"/>
    <w:semiHidden/>
    <w:unhideWhenUsed/>
    <w:rsid w:val="002F3AF1"/>
  </w:style>
  <w:style w:type="numbering" w:customStyle="1" w:styleId="NoList1311111">
    <w:name w:val="No List1311111"/>
    <w:next w:val="a2"/>
    <w:uiPriority w:val="99"/>
    <w:semiHidden/>
    <w:unhideWhenUsed/>
    <w:rsid w:val="002F3AF1"/>
  </w:style>
  <w:style w:type="numbering" w:customStyle="1" w:styleId="1211110">
    <w:name w:val="リストなし121111"/>
    <w:next w:val="a2"/>
    <w:uiPriority w:val="99"/>
    <w:semiHidden/>
    <w:unhideWhenUsed/>
    <w:rsid w:val="002F3AF1"/>
  </w:style>
  <w:style w:type="numbering" w:customStyle="1" w:styleId="1211112">
    <w:name w:val="无列表121111"/>
    <w:next w:val="a2"/>
    <w:semiHidden/>
    <w:rsid w:val="002F3AF1"/>
  </w:style>
  <w:style w:type="numbering" w:customStyle="1" w:styleId="NoList2211111">
    <w:name w:val="No List2211111"/>
    <w:next w:val="a2"/>
    <w:semiHidden/>
    <w:rsid w:val="002F3AF1"/>
  </w:style>
  <w:style w:type="numbering" w:customStyle="1" w:styleId="NoList3211111">
    <w:name w:val="No List3211111"/>
    <w:next w:val="a2"/>
    <w:uiPriority w:val="99"/>
    <w:semiHidden/>
    <w:rsid w:val="002F3AF1"/>
  </w:style>
  <w:style w:type="numbering" w:customStyle="1" w:styleId="NoList11211111">
    <w:name w:val="No List11211111"/>
    <w:next w:val="a2"/>
    <w:uiPriority w:val="99"/>
    <w:semiHidden/>
    <w:unhideWhenUsed/>
    <w:rsid w:val="002F3AF1"/>
  </w:style>
  <w:style w:type="numbering" w:customStyle="1" w:styleId="1311110">
    <w:name w:val="無清單131111"/>
    <w:next w:val="a2"/>
    <w:uiPriority w:val="99"/>
    <w:semiHidden/>
    <w:unhideWhenUsed/>
    <w:rsid w:val="002F3AF1"/>
  </w:style>
  <w:style w:type="numbering" w:customStyle="1" w:styleId="11211110">
    <w:name w:val="無清單1121111"/>
    <w:next w:val="a2"/>
    <w:uiPriority w:val="99"/>
    <w:semiHidden/>
    <w:unhideWhenUsed/>
    <w:rsid w:val="002F3AF1"/>
  </w:style>
  <w:style w:type="numbering" w:customStyle="1" w:styleId="2111111">
    <w:name w:val="无列表2111111"/>
    <w:next w:val="a2"/>
    <w:uiPriority w:val="99"/>
    <w:semiHidden/>
    <w:unhideWhenUsed/>
    <w:rsid w:val="002F3AF1"/>
  </w:style>
  <w:style w:type="numbering" w:customStyle="1" w:styleId="NoList1221111">
    <w:name w:val="No List1221111"/>
    <w:next w:val="a2"/>
    <w:uiPriority w:val="99"/>
    <w:semiHidden/>
    <w:unhideWhenUsed/>
    <w:rsid w:val="002F3AF1"/>
  </w:style>
  <w:style w:type="numbering" w:customStyle="1" w:styleId="11211111">
    <w:name w:val="リストなし1121111"/>
    <w:next w:val="a2"/>
    <w:uiPriority w:val="99"/>
    <w:semiHidden/>
    <w:unhideWhenUsed/>
    <w:rsid w:val="002F3AF1"/>
  </w:style>
  <w:style w:type="numbering" w:customStyle="1" w:styleId="11211112">
    <w:name w:val="无列表1121111"/>
    <w:next w:val="a2"/>
    <w:semiHidden/>
    <w:rsid w:val="002F3AF1"/>
  </w:style>
  <w:style w:type="numbering" w:customStyle="1" w:styleId="NoList21211111">
    <w:name w:val="No List21211111"/>
    <w:next w:val="a2"/>
    <w:semiHidden/>
    <w:rsid w:val="002F3AF1"/>
  </w:style>
  <w:style w:type="numbering" w:customStyle="1" w:styleId="NoList31211111">
    <w:name w:val="No List31211111"/>
    <w:next w:val="a2"/>
    <w:uiPriority w:val="99"/>
    <w:semiHidden/>
    <w:rsid w:val="002F3AF1"/>
  </w:style>
  <w:style w:type="numbering" w:customStyle="1" w:styleId="NoList111211111">
    <w:name w:val="No List111211111"/>
    <w:next w:val="a2"/>
    <w:uiPriority w:val="99"/>
    <w:semiHidden/>
    <w:unhideWhenUsed/>
    <w:rsid w:val="002F3AF1"/>
  </w:style>
  <w:style w:type="numbering" w:customStyle="1" w:styleId="1221111">
    <w:name w:val="無清單1221111"/>
    <w:next w:val="a2"/>
    <w:uiPriority w:val="99"/>
    <w:semiHidden/>
    <w:unhideWhenUsed/>
    <w:rsid w:val="002F3AF1"/>
  </w:style>
  <w:style w:type="numbering" w:customStyle="1" w:styleId="11121111">
    <w:name w:val="無清單11121111"/>
    <w:next w:val="a2"/>
    <w:uiPriority w:val="99"/>
    <w:semiHidden/>
    <w:unhideWhenUsed/>
    <w:rsid w:val="002F3AF1"/>
  </w:style>
  <w:style w:type="numbering" w:customStyle="1" w:styleId="122114">
    <w:name w:val="无列表12211"/>
    <w:next w:val="a2"/>
    <w:semiHidden/>
    <w:rsid w:val="002F3AF1"/>
  </w:style>
  <w:style w:type="numbering" w:customStyle="1" w:styleId="NoList10">
    <w:name w:val="No List10"/>
    <w:next w:val="a2"/>
    <w:uiPriority w:val="99"/>
    <w:semiHidden/>
    <w:unhideWhenUsed/>
    <w:rsid w:val="002F3AF1"/>
  </w:style>
  <w:style w:type="numbering" w:customStyle="1" w:styleId="NoList18">
    <w:name w:val="No List18"/>
    <w:next w:val="a2"/>
    <w:uiPriority w:val="99"/>
    <w:semiHidden/>
    <w:unhideWhenUsed/>
    <w:rsid w:val="002F3AF1"/>
  </w:style>
  <w:style w:type="numbering" w:customStyle="1" w:styleId="172">
    <w:name w:val="リストなし17"/>
    <w:next w:val="a2"/>
    <w:uiPriority w:val="99"/>
    <w:semiHidden/>
    <w:unhideWhenUsed/>
    <w:rsid w:val="002F3AF1"/>
  </w:style>
  <w:style w:type="numbering" w:customStyle="1" w:styleId="173">
    <w:name w:val="无列表17"/>
    <w:next w:val="a2"/>
    <w:semiHidden/>
    <w:rsid w:val="002F3AF1"/>
  </w:style>
  <w:style w:type="numbering" w:customStyle="1" w:styleId="NoList27">
    <w:name w:val="No List27"/>
    <w:next w:val="a2"/>
    <w:semiHidden/>
    <w:rsid w:val="002F3AF1"/>
  </w:style>
  <w:style w:type="numbering" w:customStyle="1" w:styleId="NoList37">
    <w:name w:val="No List37"/>
    <w:next w:val="a2"/>
    <w:uiPriority w:val="99"/>
    <w:semiHidden/>
    <w:rsid w:val="002F3AF1"/>
  </w:style>
  <w:style w:type="numbering" w:customStyle="1" w:styleId="NoList118">
    <w:name w:val="No List118"/>
    <w:next w:val="a2"/>
    <w:uiPriority w:val="99"/>
    <w:semiHidden/>
    <w:unhideWhenUsed/>
    <w:rsid w:val="002F3AF1"/>
  </w:style>
  <w:style w:type="numbering" w:customStyle="1" w:styleId="181">
    <w:name w:val="無清單18"/>
    <w:next w:val="a2"/>
    <w:uiPriority w:val="99"/>
    <w:semiHidden/>
    <w:unhideWhenUsed/>
    <w:rsid w:val="002F3AF1"/>
  </w:style>
  <w:style w:type="numbering" w:customStyle="1" w:styleId="1170">
    <w:name w:val="無清單117"/>
    <w:next w:val="a2"/>
    <w:uiPriority w:val="99"/>
    <w:semiHidden/>
    <w:unhideWhenUsed/>
    <w:rsid w:val="002F3AF1"/>
  </w:style>
  <w:style w:type="numbering" w:customStyle="1" w:styleId="NoList46">
    <w:name w:val="No List46"/>
    <w:next w:val="a2"/>
    <w:uiPriority w:val="99"/>
    <w:semiHidden/>
    <w:unhideWhenUsed/>
    <w:rsid w:val="002F3AF1"/>
  </w:style>
  <w:style w:type="numbering" w:customStyle="1" w:styleId="NoList127">
    <w:name w:val="No List127"/>
    <w:next w:val="a2"/>
    <w:uiPriority w:val="99"/>
    <w:semiHidden/>
    <w:unhideWhenUsed/>
    <w:rsid w:val="002F3AF1"/>
  </w:style>
  <w:style w:type="numbering" w:customStyle="1" w:styleId="1171">
    <w:name w:val="リストなし117"/>
    <w:next w:val="a2"/>
    <w:uiPriority w:val="99"/>
    <w:semiHidden/>
    <w:unhideWhenUsed/>
    <w:rsid w:val="002F3AF1"/>
  </w:style>
  <w:style w:type="numbering" w:customStyle="1" w:styleId="1172">
    <w:name w:val="无列表117"/>
    <w:next w:val="a2"/>
    <w:semiHidden/>
    <w:rsid w:val="002F3AF1"/>
  </w:style>
  <w:style w:type="numbering" w:customStyle="1" w:styleId="NoList217">
    <w:name w:val="No List217"/>
    <w:next w:val="a2"/>
    <w:semiHidden/>
    <w:rsid w:val="002F3AF1"/>
  </w:style>
  <w:style w:type="numbering" w:customStyle="1" w:styleId="NoList317">
    <w:name w:val="No List317"/>
    <w:next w:val="a2"/>
    <w:uiPriority w:val="99"/>
    <w:semiHidden/>
    <w:rsid w:val="002F3AF1"/>
  </w:style>
  <w:style w:type="numbering" w:customStyle="1" w:styleId="NoList1117">
    <w:name w:val="No List1117"/>
    <w:next w:val="a2"/>
    <w:uiPriority w:val="99"/>
    <w:semiHidden/>
    <w:unhideWhenUsed/>
    <w:rsid w:val="002F3AF1"/>
  </w:style>
  <w:style w:type="numbering" w:customStyle="1" w:styleId="1270">
    <w:name w:val="無清單127"/>
    <w:next w:val="a2"/>
    <w:uiPriority w:val="99"/>
    <w:semiHidden/>
    <w:unhideWhenUsed/>
    <w:rsid w:val="002F3AF1"/>
  </w:style>
  <w:style w:type="numbering" w:customStyle="1" w:styleId="1117">
    <w:name w:val="無清單1117"/>
    <w:next w:val="a2"/>
    <w:uiPriority w:val="99"/>
    <w:semiHidden/>
    <w:unhideWhenUsed/>
    <w:rsid w:val="002F3AF1"/>
  </w:style>
  <w:style w:type="numbering" w:customStyle="1" w:styleId="260">
    <w:name w:val="无列表26"/>
    <w:next w:val="a2"/>
    <w:uiPriority w:val="99"/>
    <w:semiHidden/>
    <w:unhideWhenUsed/>
    <w:rsid w:val="002F3AF1"/>
  </w:style>
  <w:style w:type="numbering" w:customStyle="1" w:styleId="NoList1216">
    <w:name w:val="No List1216"/>
    <w:next w:val="a2"/>
    <w:uiPriority w:val="99"/>
    <w:semiHidden/>
    <w:unhideWhenUsed/>
    <w:rsid w:val="002F3AF1"/>
  </w:style>
  <w:style w:type="numbering" w:customStyle="1" w:styleId="11162">
    <w:name w:val="リストなし1116"/>
    <w:next w:val="a2"/>
    <w:uiPriority w:val="99"/>
    <w:semiHidden/>
    <w:unhideWhenUsed/>
    <w:rsid w:val="002F3AF1"/>
  </w:style>
  <w:style w:type="numbering" w:customStyle="1" w:styleId="11163">
    <w:name w:val="无列表1116"/>
    <w:next w:val="a2"/>
    <w:semiHidden/>
    <w:rsid w:val="002F3AF1"/>
  </w:style>
  <w:style w:type="numbering" w:customStyle="1" w:styleId="NoList2116">
    <w:name w:val="No List2116"/>
    <w:next w:val="a2"/>
    <w:semiHidden/>
    <w:rsid w:val="002F3AF1"/>
  </w:style>
  <w:style w:type="numbering" w:customStyle="1" w:styleId="NoList3116">
    <w:name w:val="No List3116"/>
    <w:next w:val="a2"/>
    <w:uiPriority w:val="99"/>
    <w:semiHidden/>
    <w:rsid w:val="002F3AF1"/>
  </w:style>
  <w:style w:type="numbering" w:customStyle="1" w:styleId="NoList11116">
    <w:name w:val="No List11116"/>
    <w:next w:val="a2"/>
    <w:uiPriority w:val="99"/>
    <w:semiHidden/>
    <w:unhideWhenUsed/>
    <w:rsid w:val="002F3AF1"/>
  </w:style>
  <w:style w:type="numbering" w:customStyle="1" w:styleId="1216">
    <w:name w:val="無清單1216"/>
    <w:next w:val="a2"/>
    <w:uiPriority w:val="99"/>
    <w:semiHidden/>
    <w:unhideWhenUsed/>
    <w:rsid w:val="002F3AF1"/>
  </w:style>
  <w:style w:type="numbering" w:customStyle="1" w:styleId="11116">
    <w:name w:val="無清單11116"/>
    <w:next w:val="a2"/>
    <w:uiPriority w:val="99"/>
    <w:semiHidden/>
    <w:unhideWhenUsed/>
    <w:rsid w:val="002F3AF1"/>
  </w:style>
  <w:style w:type="numbering" w:customStyle="1" w:styleId="NoList56">
    <w:name w:val="No List56"/>
    <w:next w:val="a2"/>
    <w:uiPriority w:val="99"/>
    <w:semiHidden/>
    <w:unhideWhenUsed/>
    <w:rsid w:val="002F3AF1"/>
  </w:style>
  <w:style w:type="numbering" w:customStyle="1" w:styleId="NoList136">
    <w:name w:val="No List136"/>
    <w:next w:val="a2"/>
    <w:uiPriority w:val="99"/>
    <w:semiHidden/>
    <w:unhideWhenUsed/>
    <w:rsid w:val="002F3AF1"/>
  </w:style>
  <w:style w:type="numbering" w:customStyle="1" w:styleId="1262">
    <w:name w:val="リストなし126"/>
    <w:next w:val="a2"/>
    <w:uiPriority w:val="99"/>
    <w:semiHidden/>
    <w:unhideWhenUsed/>
    <w:rsid w:val="002F3AF1"/>
  </w:style>
  <w:style w:type="numbering" w:customStyle="1" w:styleId="1263">
    <w:name w:val="无列表126"/>
    <w:next w:val="a2"/>
    <w:semiHidden/>
    <w:rsid w:val="002F3AF1"/>
  </w:style>
  <w:style w:type="numbering" w:customStyle="1" w:styleId="NoList226">
    <w:name w:val="No List226"/>
    <w:next w:val="a2"/>
    <w:semiHidden/>
    <w:rsid w:val="002F3AF1"/>
  </w:style>
  <w:style w:type="numbering" w:customStyle="1" w:styleId="NoList326">
    <w:name w:val="No List326"/>
    <w:next w:val="a2"/>
    <w:uiPriority w:val="99"/>
    <w:semiHidden/>
    <w:rsid w:val="002F3AF1"/>
  </w:style>
  <w:style w:type="numbering" w:customStyle="1" w:styleId="NoList1126">
    <w:name w:val="No List1126"/>
    <w:next w:val="a2"/>
    <w:uiPriority w:val="99"/>
    <w:semiHidden/>
    <w:unhideWhenUsed/>
    <w:rsid w:val="002F3AF1"/>
  </w:style>
  <w:style w:type="numbering" w:customStyle="1" w:styleId="136">
    <w:name w:val="無清單136"/>
    <w:next w:val="a2"/>
    <w:uiPriority w:val="99"/>
    <w:semiHidden/>
    <w:unhideWhenUsed/>
    <w:rsid w:val="002F3AF1"/>
  </w:style>
  <w:style w:type="numbering" w:customStyle="1" w:styleId="1126">
    <w:name w:val="無清單1126"/>
    <w:next w:val="a2"/>
    <w:uiPriority w:val="99"/>
    <w:semiHidden/>
    <w:unhideWhenUsed/>
    <w:rsid w:val="002F3AF1"/>
  </w:style>
  <w:style w:type="numbering" w:customStyle="1" w:styleId="2160">
    <w:name w:val="无列表216"/>
    <w:next w:val="a2"/>
    <w:uiPriority w:val="99"/>
    <w:semiHidden/>
    <w:unhideWhenUsed/>
    <w:rsid w:val="002F3AF1"/>
  </w:style>
  <w:style w:type="numbering" w:customStyle="1" w:styleId="NoList1225">
    <w:name w:val="No List1225"/>
    <w:next w:val="a2"/>
    <w:uiPriority w:val="99"/>
    <w:semiHidden/>
    <w:unhideWhenUsed/>
    <w:rsid w:val="002F3AF1"/>
  </w:style>
  <w:style w:type="numbering" w:customStyle="1" w:styleId="11252">
    <w:name w:val="リストなし1125"/>
    <w:next w:val="a2"/>
    <w:uiPriority w:val="99"/>
    <w:semiHidden/>
    <w:unhideWhenUsed/>
    <w:rsid w:val="002F3AF1"/>
  </w:style>
  <w:style w:type="numbering" w:customStyle="1" w:styleId="11253">
    <w:name w:val="无列表1125"/>
    <w:next w:val="a2"/>
    <w:semiHidden/>
    <w:rsid w:val="002F3AF1"/>
  </w:style>
  <w:style w:type="numbering" w:customStyle="1" w:styleId="NoList2125">
    <w:name w:val="No List2125"/>
    <w:next w:val="a2"/>
    <w:semiHidden/>
    <w:rsid w:val="002F3AF1"/>
  </w:style>
  <w:style w:type="numbering" w:customStyle="1" w:styleId="NoList3125">
    <w:name w:val="No List3125"/>
    <w:next w:val="a2"/>
    <w:uiPriority w:val="99"/>
    <w:semiHidden/>
    <w:rsid w:val="002F3AF1"/>
  </w:style>
  <w:style w:type="numbering" w:customStyle="1" w:styleId="NoList11126">
    <w:name w:val="No List11126"/>
    <w:next w:val="a2"/>
    <w:uiPriority w:val="99"/>
    <w:semiHidden/>
    <w:unhideWhenUsed/>
    <w:rsid w:val="002F3AF1"/>
  </w:style>
  <w:style w:type="numbering" w:customStyle="1" w:styleId="12250">
    <w:name w:val="無清單1225"/>
    <w:next w:val="a2"/>
    <w:uiPriority w:val="99"/>
    <w:semiHidden/>
    <w:unhideWhenUsed/>
    <w:rsid w:val="002F3AF1"/>
  </w:style>
  <w:style w:type="numbering" w:customStyle="1" w:styleId="11125">
    <w:name w:val="無清單11125"/>
    <w:next w:val="a2"/>
    <w:uiPriority w:val="99"/>
    <w:semiHidden/>
    <w:unhideWhenUsed/>
    <w:rsid w:val="002F3AF1"/>
  </w:style>
  <w:style w:type="numbering" w:customStyle="1" w:styleId="NoList64">
    <w:name w:val="No List64"/>
    <w:next w:val="a2"/>
    <w:uiPriority w:val="99"/>
    <w:semiHidden/>
    <w:unhideWhenUsed/>
    <w:rsid w:val="002F3AF1"/>
  </w:style>
  <w:style w:type="numbering" w:customStyle="1" w:styleId="NoList144">
    <w:name w:val="No List144"/>
    <w:next w:val="a2"/>
    <w:uiPriority w:val="99"/>
    <w:semiHidden/>
    <w:unhideWhenUsed/>
    <w:rsid w:val="002F3AF1"/>
  </w:style>
  <w:style w:type="numbering" w:customStyle="1" w:styleId="1342">
    <w:name w:val="リストなし134"/>
    <w:next w:val="a2"/>
    <w:uiPriority w:val="99"/>
    <w:semiHidden/>
    <w:unhideWhenUsed/>
    <w:rsid w:val="002F3AF1"/>
  </w:style>
  <w:style w:type="numbering" w:customStyle="1" w:styleId="1343">
    <w:name w:val="无列表134"/>
    <w:next w:val="a2"/>
    <w:semiHidden/>
    <w:rsid w:val="002F3AF1"/>
  </w:style>
  <w:style w:type="numbering" w:customStyle="1" w:styleId="NoList234">
    <w:name w:val="No List234"/>
    <w:next w:val="a2"/>
    <w:semiHidden/>
    <w:rsid w:val="002F3AF1"/>
  </w:style>
  <w:style w:type="numbering" w:customStyle="1" w:styleId="NoList334">
    <w:name w:val="No List334"/>
    <w:next w:val="a2"/>
    <w:uiPriority w:val="99"/>
    <w:semiHidden/>
    <w:rsid w:val="002F3AF1"/>
  </w:style>
  <w:style w:type="numbering" w:customStyle="1" w:styleId="NoList1134">
    <w:name w:val="No List1134"/>
    <w:next w:val="a2"/>
    <w:uiPriority w:val="99"/>
    <w:semiHidden/>
    <w:unhideWhenUsed/>
    <w:rsid w:val="002F3AF1"/>
  </w:style>
  <w:style w:type="numbering" w:customStyle="1" w:styleId="1441">
    <w:name w:val="無清單144"/>
    <w:next w:val="a2"/>
    <w:uiPriority w:val="99"/>
    <w:semiHidden/>
    <w:unhideWhenUsed/>
    <w:rsid w:val="002F3AF1"/>
  </w:style>
  <w:style w:type="numbering" w:customStyle="1" w:styleId="11341">
    <w:name w:val="無清單1134"/>
    <w:next w:val="a2"/>
    <w:uiPriority w:val="99"/>
    <w:semiHidden/>
    <w:unhideWhenUsed/>
    <w:rsid w:val="002F3AF1"/>
  </w:style>
  <w:style w:type="numbering" w:customStyle="1" w:styleId="224">
    <w:name w:val="无列表224"/>
    <w:next w:val="a2"/>
    <w:uiPriority w:val="99"/>
    <w:semiHidden/>
    <w:unhideWhenUsed/>
    <w:rsid w:val="002F3AF1"/>
  </w:style>
  <w:style w:type="numbering" w:customStyle="1" w:styleId="NoList1234">
    <w:name w:val="No List1234"/>
    <w:next w:val="a2"/>
    <w:uiPriority w:val="99"/>
    <w:semiHidden/>
    <w:unhideWhenUsed/>
    <w:rsid w:val="002F3AF1"/>
  </w:style>
  <w:style w:type="numbering" w:customStyle="1" w:styleId="11342">
    <w:name w:val="リストなし1134"/>
    <w:next w:val="a2"/>
    <w:uiPriority w:val="99"/>
    <w:semiHidden/>
    <w:unhideWhenUsed/>
    <w:rsid w:val="002F3AF1"/>
  </w:style>
  <w:style w:type="numbering" w:customStyle="1" w:styleId="11343">
    <w:name w:val="无列表1134"/>
    <w:next w:val="a2"/>
    <w:semiHidden/>
    <w:rsid w:val="002F3AF1"/>
  </w:style>
  <w:style w:type="numbering" w:customStyle="1" w:styleId="NoList2134">
    <w:name w:val="No List2134"/>
    <w:next w:val="a2"/>
    <w:semiHidden/>
    <w:rsid w:val="002F3AF1"/>
  </w:style>
  <w:style w:type="numbering" w:customStyle="1" w:styleId="NoList3134">
    <w:name w:val="No List3134"/>
    <w:next w:val="a2"/>
    <w:uiPriority w:val="99"/>
    <w:semiHidden/>
    <w:rsid w:val="002F3AF1"/>
  </w:style>
  <w:style w:type="numbering" w:customStyle="1" w:styleId="NoList11134">
    <w:name w:val="No List11134"/>
    <w:next w:val="a2"/>
    <w:uiPriority w:val="99"/>
    <w:semiHidden/>
    <w:unhideWhenUsed/>
    <w:rsid w:val="002F3AF1"/>
  </w:style>
  <w:style w:type="numbering" w:customStyle="1" w:styleId="12341">
    <w:name w:val="無清單1234"/>
    <w:next w:val="a2"/>
    <w:uiPriority w:val="99"/>
    <w:semiHidden/>
    <w:unhideWhenUsed/>
    <w:rsid w:val="002F3AF1"/>
  </w:style>
  <w:style w:type="numbering" w:customStyle="1" w:styleId="111340">
    <w:name w:val="無清單11134"/>
    <w:next w:val="a2"/>
    <w:uiPriority w:val="99"/>
    <w:semiHidden/>
    <w:unhideWhenUsed/>
    <w:rsid w:val="002F3AF1"/>
  </w:style>
  <w:style w:type="numbering" w:customStyle="1" w:styleId="NoList414">
    <w:name w:val="No List414"/>
    <w:next w:val="a2"/>
    <w:uiPriority w:val="99"/>
    <w:semiHidden/>
    <w:unhideWhenUsed/>
    <w:rsid w:val="002F3AF1"/>
  </w:style>
  <w:style w:type="numbering" w:customStyle="1" w:styleId="NoList12114">
    <w:name w:val="No List12114"/>
    <w:next w:val="a2"/>
    <w:uiPriority w:val="99"/>
    <w:semiHidden/>
    <w:unhideWhenUsed/>
    <w:rsid w:val="002F3AF1"/>
  </w:style>
  <w:style w:type="numbering" w:customStyle="1" w:styleId="111142">
    <w:name w:val="リストなし11114"/>
    <w:next w:val="a2"/>
    <w:uiPriority w:val="99"/>
    <w:semiHidden/>
    <w:unhideWhenUsed/>
    <w:rsid w:val="002F3AF1"/>
  </w:style>
  <w:style w:type="numbering" w:customStyle="1" w:styleId="111143">
    <w:name w:val="无列表11114"/>
    <w:next w:val="a2"/>
    <w:semiHidden/>
    <w:rsid w:val="002F3AF1"/>
  </w:style>
  <w:style w:type="numbering" w:customStyle="1" w:styleId="NoList21114">
    <w:name w:val="No List21114"/>
    <w:next w:val="a2"/>
    <w:semiHidden/>
    <w:rsid w:val="002F3AF1"/>
  </w:style>
  <w:style w:type="numbering" w:customStyle="1" w:styleId="NoList31114">
    <w:name w:val="No List31114"/>
    <w:next w:val="a2"/>
    <w:uiPriority w:val="99"/>
    <w:semiHidden/>
    <w:rsid w:val="002F3AF1"/>
  </w:style>
  <w:style w:type="numbering" w:customStyle="1" w:styleId="NoList111114">
    <w:name w:val="No List111114"/>
    <w:next w:val="a2"/>
    <w:uiPriority w:val="99"/>
    <w:semiHidden/>
    <w:unhideWhenUsed/>
    <w:rsid w:val="002F3AF1"/>
  </w:style>
  <w:style w:type="numbering" w:customStyle="1" w:styleId="12114">
    <w:name w:val="無清單12114"/>
    <w:next w:val="a2"/>
    <w:uiPriority w:val="99"/>
    <w:semiHidden/>
    <w:unhideWhenUsed/>
    <w:rsid w:val="002F3AF1"/>
  </w:style>
  <w:style w:type="numbering" w:customStyle="1" w:styleId="111114">
    <w:name w:val="無清單111114"/>
    <w:next w:val="a2"/>
    <w:uiPriority w:val="99"/>
    <w:semiHidden/>
    <w:unhideWhenUsed/>
    <w:rsid w:val="002F3AF1"/>
  </w:style>
  <w:style w:type="numbering" w:customStyle="1" w:styleId="NoList514">
    <w:name w:val="No List514"/>
    <w:next w:val="a2"/>
    <w:uiPriority w:val="99"/>
    <w:semiHidden/>
    <w:unhideWhenUsed/>
    <w:rsid w:val="002F3AF1"/>
  </w:style>
  <w:style w:type="numbering" w:customStyle="1" w:styleId="NoList1314">
    <w:name w:val="No List1314"/>
    <w:next w:val="a2"/>
    <w:uiPriority w:val="99"/>
    <w:semiHidden/>
    <w:unhideWhenUsed/>
    <w:rsid w:val="002F3AF1"/>
  </w:style>
  <w:style w:type="numbering" w:customStyle="1" w:styleId="12142">
    <w:name w:val="リストなし1214"/>
    <w:next w:val="a2"/>
    <w:uiPriority w:val="99"/>
    <w:semiHidden/>
    <w:unhideWhenUsed/>
    <w:rsid w:val="002F3AF1"/>
  </w:style>
  <w:style w:type="numbering" w:customStyle="1" w:styleId="12143">
    <w:name w:val="无列表1214"/>
    <w:next w:val="a2"/>
    <w:semiHidden/>
    <w:rsid w:val="002F3AF1"/>
  </w:style>
  <w:style w:type="numbering" w:customStyle="1" w:styleId="NoList2214">
    <w:name w:val="No List2214"/>
    <w:next w:val="a2"/>
    <w:semiHidden/>
    <w:rsid w:val="002F3AF1"/>
  </w:style>
  <w:style w:type="numbering" w:customStyle="1" w:styleId="NoList3214">
    <w:name w:val="No List3214"/>
    <w:next w:val="a2"/>
    <w:uiPriority w:val="99"/>
    <w:semiHidden/>
    <w:rsid w:val="002F3AF1"/>
  </w:style>
  <w:style w:type="numbering" w:customStyle="1" w:styleId="NoList11214">
    <w:name w:val="No List11214"/>
    <w:next w:val="a2"/>
    <w:uiPriority w:val="99"/>
    <w:semiHidden/>
    <w:unhideWhenUsed/>
    <w:rsid w:val="002F3AF1"/>
  </w:style>
  <w:style w:type="numbering" w:customStyle="1" w:styleId="1314">
    <w:name w:val="無清單1314"/>
    <w:next w:val="a2"/>
    <w:uiPriority w:val="99"/>
    <w:semiHidden/>
    <w:unhideWhenUsed/>
    <w:rsid w:val="002F3AF1"/>
  </w:style>
  <w:style w:type="numbering" w:customStyle="1" w:styleId="11214">
    <w:name w:val="無清單11214"/>
    <w:next w:val="a2"/>
    <w:uiPriority w:val="99"/>
    <w:semiHidden/>
    <w:unhideWhenUsed/>
    <w:rsid w:val="002F3AF1"/>
  </w:style>
  <w:style w:type="numbering" w:customStyle="1" w:styleId="2114">
    <w:name w:val="无列表2114"/>
    <w:next w:val="a2"/>
    <w:uiPriority w:val="99"/>
    <w:semiHidden/>
    <w:unhideWhenUsed/>
    <w:rsid w:val="002F3AF1"/>
  </w:style>
  <w:style w:type="numbering" w:customStyle="1" w:styleId="NoList12214">
    <w:name w:val="No List12214"/>
    <w:next w:val="a2"/>
    <w:uiPriority w:val="99"/>
    <w:semiHidden/>
    <w:unhideWhenUsed/>
    <w:rsid w:val="002F3AF1"/>
  </w:style>
  <w:style w:type="numbering" w:customStyle="1" w:styleId="112140">
    <w:name w:val="リストなし11214"/>
    <w:next w:val="a2"/>
    <w:uiPriority w:val="99"/>
    <w:semiHidden/>
    <w:unhideWhenUsed/>
    <w:rsid w:val="002F3AF1"/>
  </w:style>
  <w:style w:type="numbering" w:customStyle="1" w:styleId="112141">
    <w:name w:val="无列表11214"/>
    <w:next w:val="a2"/>
    <w:semiHidden/>
    <w:rsid w:val="002F3AF1"/>
  </w:style>
  <w:style w:type="numbering" w:customStyle="1" w:styleId="NoList21214">
    <w:name w:val="No List21214"/>
    <w:next w:val="a2"/>
    <w:semiHidden/>
    <w:rsid w:val="002F3AF1"/>
  </w:style>
  <w:style w:type="numbering" w:customStyle="1" w:styleId="NoList31214">
    <w:name w:val="No List31214"/>
    <w:next w:val="a2"/>
    <w:uiPriority w:val="99"/>
    <w:semiHidden/>
    <w:rsid w:val="002F3AF1"/>
  </w:style>
  <w:style w:type="numbering" w:customStyle="1" w:styleId="NoList111214">
    <w:name w:val="No List111214"/>
    <w:next w:val="a2"/>
    <w:uiPriority w:val="99"/>
    <w:semiHidden/>
    <w:unhideWhenUsed/>
    <w:rsid w:val="002F3AF1"/>
  </w:style>
  <w:style w:type="numbering" w:customStyle="1" w:styleId="122140">
    <w:name w:val="無清單12214"/>
    <w:next w:val="a2"/>
    <w:uiPriority w:val="99"/>
    <w:semiHidden/>
    <w:unhideWhenUsed/>
    <w:rsid w:val="002F3AF1"/>
  </w:style>
  <w:style w:type="numbering" w:customStyle="1" w:styleId="1112140">
    <w:name w:val="無清單111214"/>
    <w:next w:val="a2"/>
    <w:uiPriority w:val="99"/>
    <w:semiHidden/>
    <w:unhideWhenUsed/>
    <w:rsid w:val="002F3AF1"/>
  </w:style>
  <w:style w:type="numbering" w:customStyle="1" w:styleId="346">
    <w:name w:val="无列表34"/>
    <w:next w:val="a2"/>
    <w:uiPriority w:val="99"/>
    <w:semiHidden/>
    <w:unhideWhenUsed/>
    <w:rsid w:val="002F3AF1"/>
  </w:style>
  <w:style w:type="numbering" w:customStyle="1" w:styleId="13140">
    <w:name w:val="无列表1314"/>
    <w:next w:val="a2"/>
    <w:semiHidden/>
    <w:rsid w:val="002F3AF1"/>
  </w:style>
  <w:style w:type="numbering" w:customStyle="1" w:styleId="NoList11313">
    <w:name w:val="No List11313"/>
    <w:next w:val="a2"/>
    <w:uiPriority w:val="99"/>
    <w:semiHidden/>
    <w:unhideWhenUsed/>
    <w:rsid w:val="002F3AF1"/>
  </w:style>
  <w:style w:type="numbering" w:customStyle="1" w:styleId="NoList4114">
    <w:name w:val="No List4114"/>
    <w:next w:val="a2"/>
    <w:uiPriority w:val="99"/>
    <w:semiHidden/>
    <w:unhideWhenUsed/>
    <w:rsid w:val="002F3AF1"/>
  </w:style>
  <w:style w:type="numbering" w:customStyle="1" w:styleId="2214">
    <w:name w:val="无列表2214"/>
    <w:next w:val="a2"/>
    <w:uiPriority w:val="99"/>
    <w:semiHidden/>
    <w:unhideWhenUsed/>
    <w:rsid w:val="002F3AF1"/>
  </w:style>
  <w:style w:type="numbering" w:customStyle="1" w:styleId="NoList121114">
    <w:name w:val="No List121114"/>
    <w:next w:val="a2"/>
    <w:uiPriority w:val="99"/>
    <w:semiHidden/>
    <w:unhideWhenUsed/>
    <w:rsid w:val="002F3AF1"/>
  </w:style>
  <w:style w:type="numbering" w:customStyle="1" w:styleId="1111140">
    <w:name w:val="リストなし111114"/>
    <w:next w:val="a2"/>
    <w:uiPriority w:val="99"/>
    <w:semiHidden/>
    <w:unhideWhenUsed/>
    <w:rsid w:val="002F3AF1"/>
  </w:style>
  <w:style w:type="numbering" w:customStyle="1" w:styleId="1111141">
    <w:name w:val="无列表111114"/>
    <w:next w:val="a2"/>
    <w:semiHidden/>
    <w:rsid w:val="002F3AF1"/>
  </w:style>
  <w:style w:type="numbering" w:customStyle="1" w:styleId="NoList211114">
    <w:name w:val="No List211114"/>
    <w:next w:val="a2"/>
    <w:semiHidden/>
    <w:rsid w:val="002F3AF1"/>
  </w:style>
  <w:style w:type="numbering" w:customStyle="1" w:styleId="NoList311114">
    <w:name w:val="No List311114"/>
    <w:next w:val="a2"/>
    <w:uiPriority w:val="99"/>
    <w:semiHidden/>
    <w:rsid w:val="002F3AF1"/>
  </w:style>
  <w:style w:type="numbering" w:customStyle="1" w:styleId="NoList1111114">
    <w:name w:val="No List1111114"/>
    <w:next w:val="a2"/>
    <w:uiPriority w:val="99"/>
    <w:semiHidden/>
    <w:unhideWhenUsed/>
    <w:rsid w:val="002F3AF1"/>
  </w:style>
  <w:style w:type="numbering" w:customStyle="1" w:styleId="121114">
    <w:name w:val="無清單121114"/>
    <w:next w:val="a2"/>
    <w:uiPriority w:val="99"/>
    <w:semiHidden/>
    <w:unhideWhenUsed/>
    <w:rsid w:val="002F3AF1"/>
  </w:style>
  <w:style w:type="numbering" w:customStyle="1" w:styleId="1111114">
    <w:name w:val="無清單1111114"/>
    <w:next w:val="a2"/>
    <w:uiPriority w:val="99"/>
    <w:semiHidden/>
    <w:unhideWhenUsed/>
    <w:rsid w:val="002F3AF1"/>
  </w:style>
  <w:style w:type="numbering" w:customStyle="1" w:styleId="NoList13114">
    <w:name w:val="No List13114"/>
    <w:next w:val="a2"/>
    <w:uiPriority w:val="99"/>
    <w:semiHidden/>
    <w:unhideWhenUsed/>
    <w:rsid w:val="002F3AF1"/>
  </w:style>
  <w:style w:type="numbering" w:customStyle="1" w:styleId="121140">
    <w:name w:val="リストなし12114"/>
    <w:next w:val="a2"/>
    <w:uiPriority w:val="99"/>
    <w:semiHidden/>
    <w:unhideWhenUsed/>
    <w:rsid w:val="002F3AF1"/>
  </w:style>
  <w:style w:type="numbering" w:customStyle="1" w:styleId="121141">
    <w:name w:val="无列表12114"/>
    <w:next w:val="a2"/>
    <w:semiHidden/>
    <w:rsid w:val="002F3AF1"/>
  </w:style>
  <w:style w:type="numbering" w:customStyle="1" w:styleId="NoList22114">
    <w:name w:val="No List22114"/>
    <w:next w:val="a2"/>
    <w:semiHidden/>
    <w:rsid w:val="002F3AF1"/>
  </w:style>
  <w:style w:type="numbering" w:customStyle="1" w:styleId="NoList32114">
    <w:name w:val="No List32114"/>
    <w:next w:val="a2"/>
    <w:uiPriority w:val="99"/>
    <w:semiHidden/>
    <w:rsid w:val="002F3AF1"/>
  </w:style>
  <w:style w:type="numbering" w:customStyle="1" w:styleId="NoList112114">
    <w:name w:val="No List112114"/>
    <w:next w:val="a2"/>
    <w:uiPriority w:val="99"/>
    <w:semiHidden/>
    <w:unhideWhenUsed/>
    <w:rsid w:val="002F3AF1"/>
  </w:style>
  <w:style w:type="numbering" w:customStyle="1" w:styleId="13114">
    <w:name w:val="無清單13114"/>
    <w:next w:val="a2"/>
    <w:uiPriority w:val="99"/>
    <w:semiHidden/>
    <w:unhideWhenUsed/>
    <w:rsid w:val="002F3AF1"/>
  </w:style>
  <w:style w:type="numbering" w:customStyle="1" w:styleId="112114">
    <w:name w:val="無清單112114"/>
    <w:next w:val="a2"/>
    <w:uiPriority w:val="99"/>
    <w:semiHidden/>
    <w:unhideWhenUsed/>
    <w:rsid w:val="002F3AF1"/>
  </w:style>
  <w:style w:type="numbering" w:customStyle="1" w:styleId="21114">
    <w:name w:val="无列表21114"/>
    <w:next w:val="a2"/>
    <w:uiPriority w:val="99"/>
    <w:semiHidden/>
    <w:unhideWhenUsed/>
    <w:rsid w:val="002F3AF1"/>
  </w:style>
  <w:style w:type="numbering" w:customStyle="1" w:styleId="NoList122114">
    <w:name w:val="No List122114"/>
    <w:next w:val="a2"/>
    <w:uiPriority w:val="99"/>
    <w:semiHidden/>
    <w:unhideWhenUsed/>
    <w:rsid w:val="002F3AF1"/>
  </w:style>
  <w:style w:type="numbering" w:customStyle="1" w:styleId="1121140">
    <w:name w:val="リストなし112114"/>
    <w:next w:val="a2"/>
    <w:uiPriority w:val="99"/>
    <w:semiHidden/>
    <w:unhideWhenUsed/>
    <w:rsid w:val="002F3AF1"/>
  </w:style>
  <w:style w:type="numbering" w:customStyle="1" w:styleId="1121141">
    <w:name w:val="无列表112114"/>
    <w:next w:val="a2"/>
    <w:semiHidden/>
    <w:rsid w:val="002F3AF1"/>
  </w:style>
  <w:style w:type="numbering" w:customStyle="1" w:styleId="NoList212114">
    <w:name w:val="No List212114"/>
    <w:next w:val="a2"/>
    <w:semiHidden/>
    <w:rsid w:val="002F3AF1"/>
  </w:style>
  <w:style w:type="numbering" w:customStyle="1" w:styleId="NoList312114">
    <w:name w:val="No List312114"/>
    <w:next w:val="a2"/>
    <w:uiPriority w:val="99"/>
    <w:semiHidden/>
    <w:rsid w:val="002F3AF1"/>
  </w:style>
  <w:style w:type="numbering" w:customStyle="1" w:styleId="NoList1112114">
    <w:name w:val="No List1112114"/>
    <w:next w:val="a2"/>
    <w:uiPriority w:val="99"/>
    <w:semiHidden/>
    <w:unhideWhenUsed/>
    <w:rsid w:val="002F3AF1"/>
  </w:style>
  <w:style w:type="numbering" w:customStyle="1" w:styleId="1221140">
    <w:name w:val="無清單122114"/>
    <w:next w:val="a2"/>
    <w:uiPriority w:val="99"/>
    <w:semiHidden/>
    <w:unhideWhenUsed/>
    <w:rsid w:val="002F3AF1"/>
  </w:style>
  <w:style w:type="numbering" w:customStyle="1" w:styleId="1112114">
    <w:name w:val="無清單1112114"/>
    <w:next w:val="a2"/>
    <w:uiPriority w:val="99"/>
    <w:semiHidden/>
    <w:unhideWhenUsed/>
    <w:rsid w:val="002F3AF1"/>
  </w:style>
  <w:style w:type="numbering" w:customStyle="1" w:styleId="NoList5113">
    <w:name w:val="No List5113"/>
    <w:next w:val="a2"/>
    <w:uiPriority w:val="99"/>
    <w:semiHidden/>
    <w:unhideWhenUsed/>
    <w:rsid w:val="002F3AF1"/>
  </w:style>
  <w:style w:type="numbering" w:customStyle="1" w:styleId="NoList613">
    <w:name w:val="No List613"/>
    <w:next w:val="a2"/>
    <w:uiPriority w:val="99"/>
    <w:semiHidden/>
    <w:unhideWhenUsed/>
    <w:rsid w:val="002F3AF1"/>
  </w:style>
  <w:style w:type="numbering" w:customStyle="1" w:styleId="NoList1413">
    <w:name w:val="No List1413"/>
    <w:next w:val="a2"/>
    <w:uiPriority w:val="99"/>
    <w:semiHidden/>
    <w:unhideWhenUsed/>
    <w:rsid w:val="002F3AF1"/>
  </w:style>
  <w:style w:type="numbering" w:customStyle="1" w:styleId="13132">
    <w:name w:val="リストなし1313"/>
    <w:next w:val="a2"/>
    <w:uiPriority w:val="99"/>
    <w:semiHidden/>
    <w:unhideWhenUsed/>
    <w:rsid w:val="002F3AF1"/>
  </w:style>
  <w:style w:type="numbering" w:customStyle="1" w:styleId="NoList2313">
    <w:name w:val="No List2313"/>
    <w:next w:val="a2"/>
    <w:semiHidden/>
    <w:rsid w:val="002F3AF1"/>
  </w:style>
  <w:style w:type="numbering" w:customStyle="1" w:styleId="NoList3313">
    <w:name w:val="No List3313"/>
    <w:next w:val="a2"/>
    <w:uiPriority w:val="99"/>
    <w:semiHidden/>
    <w:rsid w:val="002F3AF1"/>
  </w:style>
  <w:style w:type="numbering" w:customStyle="1" w:styleId="NoList1143">
    <w:name w:val="No List1143"/>
    <w:next w:val="a2"/>
    <w:uiPriority w:val="99"/>
    <w:semiHidden/>
    <w:unhideWhenUsed/>
    <w:rsid w:val="002F3AF1"/>
  </w:style>
  <w:style w:type="numbering" w:customStyle="1" w:styleId="14130">
    <w:name w:val="無清單1413"/>
    <w:next w:val="a2"/>
    <w:uiPriority w:val="99"/>
    <w:semiHidden/>
    <w:unhideWhenUsed/>
    <w:rsid w:val="002F3AF1"/>
  </w:style>
  <w:style w:type="numbering" w:customStyle="1" w:styleId="113130">
    <w:name w:val="無清單11313"/>
    <w:next w:val="a2"/>
    <w:uiPriority w:val="99"/>
    <w:semiHidden/>
    <w:unhideWhenUsed/>
    <w:rsid w:val="002F3AF1"/>
  </w:style>
  <w:style w:type="numbering" w:customStyle="1" w:styleId="NoList423">
    <w:name w:val="No List423"/>
    <w:next w:val="a2"/>
    <w:uiPriority w:val="99"/>
    <w:semiHidden/>
    <w:unhideWhenUsed/>
    <w:rsid w:val="002F3AF1"/>
  </w:style>
  <w:style w:type="numbering" w:customStyle="1" w:styleId="NoList12313">
    <w:name w:val="No List12313"/>
    <w:next w:val="a2"/>
    <w:uiPriority w:val="99"/>
    <w:semiHidden/>
    <w:unhideWhenUsed/>
    <w:rsid w:val="002F3AF1"/>
  </w:style>
  <w:style w:type="numbering" w:customStyle="1" w:styleId="113131">
    <w:name w:val="リストなし11313"/>
    <w:next w:val="a2"/>
    <w:uiPriority w:val="99"/>
    <w:semiHidden/>
    <w:unhideWhenUsed/>
    <w:rsid w:val="002F3AF1"/>
  </w:style>
  <w:style w:type="numbering" w:customStyle="1" w:styleId="113132">
    <w:name w:val="无列表11313"/>
    <w:next w:val="a2"/>
    <w:semiHidden/>
    <w:rsid w:val="002F3AF1"/>
  </w:style>
  <w:style w:type="numbering" w:customStyle="1" w:styleId="NoList21313">
    <w:name w:val="No List21313"/>
    <w:next w:val="a2"/>
    <w:semiHidden/>
    <w:rsid w:val="002F3AF1"/>
  </w:style>
  <w:style w:type="numbering" w:customStyle="1" w:styleId="NoList31313">
    <w:name w:val="No List31313"/>
    <w:next w:val="a2"/>
    <w:uiPriority w:val="99"/>
    <w:semiHidden/>
    <w:rsid w:val="002F3AF1"/>
  </w:style>
  <w:style w:type="numbering" w:customStyle="1" w:styleId="NoList111313">
    <w:name w:val="No List111313"/>
    <w:next w:val="a2"/>
    <w:uiPriority w:val="99"/>
    <w:semiHidden/>
    <w:unhideWhenUsed/>
    <w:rsid w:val="002F3AF1"/>
  </w:style>
  <w:style w:type="numbering" w:customStyle="1" w:styleId="123130">
    <w:name w:val="無清單12313"/>
    <w:next w:val="a2"/>
    <w:uiPriority w:val="99"/>
    <w:semiHidden/>
    <w:unhideWhenUsed/>
    <w:rsid w:val="002F3AF1"/>
  </w:style>
  <w:style w:type="numbering" w:customStyle="1" w:styleId="111313">
    <w:name w:val="無清單111313"/>
    <w:next w:val="a2"/>
    <w:uiPriority w:val="99"/>
    <w:semiHidden/>
    <w:unhideWhenUsed/>
    <w:rsid w:val="002F3AF1"/>
  </w:style>
  <w:style w:type="numbering" w:customStyle="1" w:styleId="NoList12123">
    <w:name w:val="No List12123"/>
    <w:next w:val="a2"/>
    <w:uiPriority w:val="99"/>
    <w:semiHidden/>
    <w:unhideWhenUsed/>
    <w:rsid w:val="002F3AF1"/>
  </w:style>
  <w:style w:type="numbering" w:customStyle="1" w:styleId="111232">
    <w:name w:val="リストなし11123"/>
    <w:next w:val="a2"/>
    <w:uiPriority w:val="99"/>
    <w:semiHidden/>
    <w:unhideWhenUsed/>
    <w:rsid w:val="002F3AF1"/>
  </w:style>
  <w:style w:type="numbering" w:customStyle="1" w:styleId="111233">
    <w:name w:val="无列表11123"/>
    <w:next w:val="a2"/>
    <w:semiHidden/>
    <w:rsid w:val="002F3AF1"/>
  </w:style>
  <w:style w:type="numbering" w:customStyle="1" w:styleId="NoList21123">
    <w:name w:val="No List21123"/>
    <w:next w:val="a2"/>
    <w:semiHidden/>
    <w:rsid w:val="002F3AF1"/>
  </w:style>
  <w:style w:type="numbering" w:customStyle="1" w:styleId="NoList31123">
    <w:name w:val="No List31123"/>
    <w:next w:val="a2"/>
    <w:uiPriority w:val="99"/>
    <w:semiHidden/>
    <w:rsid w:val="002F3AF1"/>
  </w:style>
  <w:style w:type="numbering" w:customStyle="1" w:styleId="NoList111123">
    <w:name w:val="No List111123"/>
    <w:next w:val="a2"/>
    <w:uiPriority w:val="99"/>
    <w:semiHidden/>
    <w:unhideWhenUsed/>
    <w:rsid w:val="002F3AF1"/>
  </w:style>
  <w:style w:type="numbering" w:customStyle="1" w:styleId="121230">
    <w:name w:val="無清單12123"/>
    <w:next w:val="a2"/>
    <w:uiPriority w:val="99"/>
    <w:semiHidden/>
    <w:unhideWhenUsed/>
    <w:rsid w:val="002F3AF1"/>
  </w:style>
  <w:style w:type="numbering" w:customStyle="1" w:styleId="1111230">
    <w:name w:val="無清單111123"/>
    <w:next w:val="a2"/>
    <w:uiPriority w:val="99"/>
    <w:semiHidden/>
    <w:unhideWhenUsed/>
    <w:rsid w:val="002F3AF1"/>
  </w:style>
  <w:style w:type="numbering" w:customStyle="1" w:styleId="NoList523">
    <w:name w:val="No List523"/>
    <w:next w:val="a2"/>
    <w:uiPriority w:val="99"/>
    <w:semiHidden/>
    <w:unhideWhenUsed/>
    <w:rsid w:val="002F3AF1"/>
  </w:style>
  <w:style w:type="numbering" w:customStyle="1" w:styleId="NoList1323">
    <w:name w:val="No List1323"/>
    <w:next w:val="a2"/>
    <w:uiPriority w:val="99"/>
    <w:semiHidden/>
    <w:unhideWhenUsed/>
    <w:rsid w:val="002F3AF1"/>
  </w:style>
  <w:style w:type="numbering" w:customStyle="1" w:styleId="12233">
    <w:name w:val="リストなし1223"/>
    <w:next w:val="a2"/>
    <w:uiPriority w:val="99"/>
    <w:semiHidden/>
    <w:unhideWhenUsed/>
    <w:rsid w:val="002F3AF1"/>
  </w:style>
  <w:style w:type="numbering" w:customStyle="1" w:styleId="12242">
    <w:name w:val="无列表1224"/>
    <w:next w:val="a2"/>
    <w:semiHidden/>
    <w:rsid w:val="002F3AF1"/>
  </w:style>
  <w:style w:type="numbering" w:customStyle="1" w:styleId="NoList2223">
    <w:name w:val="No List2223"/>
    <w:next w:val="a2"/>
    <w:semiHidden/>
    <w:rsid w:val="002F3AF1"/>
  </w:style>
  <w:style w:type="numbering" w:customStyle="1" w:styleId="NoList3223">
    <w:name w:val="No List3223"/>
    <w:next w:val="a2"/>
    <w:uiPriority w:val="99"/>
    <w:semiHidden/>
    <w:rsid w:val="002F3AF1"/>
  </w:style>
  <w:style w:type="numbering" w:customStyle="1" w:styleId="NoList11223">
    <w:name w:val="No List11223"/>
    <w:next w:val="a2"/>
    <w:uiPriority w:val="99"/>
    <w:semiHidden/>
    <w:unhideWhenUsed/>
    <w:rsid w:val="002F3AF1"/>
  </w:style>
  <w:style w:type="numbering" w:customStyle="1" w:styleId="13230">
    <w:name w:val="無清單1323"/>
    <w:next w:val="a2"/>
    <w:uiPriority w:val="99"/>
    <w:semiHidden/>
    <w:unhideWhenUsed/>
    <w:rsid w:val="002F3AF1"/>
  </w:style>
  <w:style w:type="numbering" w:customStyle="1" w:styleId="112230">
    <w:name w:val="無清單11223"/>
    <w:next w:val="a2"/>
    <w:uiPriority w:val="99"/>
    <w:semiHidden/>
    <w:unhideWhenUsed/>
    <w:rsid w:val="002F3AF1"/>
  </w:style>
  <w:style w:type="numbering" w:customStyle="1" w:styleId="2123">
    <w:name w:val="无列表2123"/>
    <w:next w:val="a2"/>
    <w:uiPriority w:val="99"/>
    <w:semiHidden/>
    <w:unhideWhenUsed/>
    <w:rsid w:val="002F3AF1"/>
  </w:style>
  <w:style w:type="numbering" w:customStyle="1" w:styleId="NoList111223">
    <w:name w:val="No List111223"/>
    <w:next w:val="a2"/>
    <w:uiPriority w:val="99"/>
    <w:semiHidden/>
    <w:unhideWhenUsed/>
    <w:rsid w:val="002F3AF1"/>
  </w:style>
  <w:style w:type="numbering" w:customStyle="1" w:styleId="NoList73">
    <w:name w:val="No List73"/>
    <w:next w:val="a2"/>
    <w:uiPriority w:val="99"/>
    <w:semiHidden/>
    <w:unhideWhenUsed/>
    <w:rsid w:val="002F3AF1"/>
  </w:style>
  <w:style w:type="numbering" w:customStyle="1" w:styleId="NoList153">
    <w:name w:val="No List153"/>
    <w:next w:val="a2"/>
    <w:uiPriority w:val="99"/>
    <w:semiHidden/>
    <w:unhideWhenUsed/>
    <w:rsid w:val="002F3AF1"/>
  </w:style>
  <w:style w:type="numbering" w:customStyle="1" w:styleId="1432">
    <w:name w:val="リストなし143"/>
    <w:next w:val="a2"/>
    <w:uiPriority w:val="99"/>
    <w:semiHidden/>
    <w:unhideWhenUsed/>
    <w:rsid w:val="002F3AF1"/>
  </w:style>
  <w:style w:type="numbering" w:customStyle="1" w:styleId="1433">
    <w:name w:val="无列表143"/>
    <w:next w:val="a2"/>
    <w:semiHidden/>
    <w:rsid w:val="002F3AF1"/>
  </w:style>
  <w:style w:type="numbering" w:customStyle="1" w:styleId="NoList243">
    <w:name w:val="No List243"/>
    <w:next w:val="a2"/>
    <w:semiHidden/>
    <w:rsid w:val="002F3AF1"/>
  </w:style>
  <w:style w:type="numbering" w:customStyle="1" w:styleId="NoList343">
    <w:name w:val="No List343"/>
    <w:next w:val="a2"/>
    <w:uiPriority w:val="99"/>
    <w:semiHidden/>
    <w:rsid w:val="002F3AF1"/>
  </w:style>
  <w:style w:type="numbering" w:customStyle="1" w:styleId="NoList1153">
    <w:name w:val="No List1153"/>
    <w:next w:val="a2"/>
    <w:uiPriority w:val="99"/>
    <w:semiHidden/>
    <w:unhideWhenUsed/>
    <w:rsid w:val="002F3AF1"/>
  </w:style>
  <w:style w:type="numbering" w:customStyle="1" w:styleId="1531">
    <w:name w:val="無清單153"/>
    <w:next w:val="a2"/>
    <w:uiPriority w:val="99"/>
    <w:semiHidden/>
    <w:unhideWhenUsed/>
    <w:rsid w:val="002F3AF1"/>
  </w:style>
  <w:style w:type="numbering" w:customStyle="1" w:styleId="11430">
    <w:name w:val="無清單1143"/>
    <w:next w:val="a2"/>
    <w:uiPriority w:val="99"/>
    <w:semiHidden/>
    <w:unhideWhenUsed/>
    <w:rsid w:val="002F3AF1"/>
  </w:style>
  <w:style w:type="numbering" w:customStyle="1" w:styleId="NoList433">
    <w:name w:val="No List433"/>
    <w:next w:val="a2"/>
    <w:uiPriority w:val="99"/>
    <w:semiHidden/>
    <w:unhideWhenUsed/>
    <w:rsid w:val="002F3AF1"/>
  </w:style>
  <w:style w:type="numbering" w:customStyle="1" w:styleId="NoList1243">
    <w:name w:val="No List1243"/>
    <w:next w:val="a2"/>
    <w:uiPriority w:val="99"/>
    <w:semiHidden/>
    <w:unhideWhenUsed/>
    <w:rsid w:val="002F3AF1"/>
  </w:style>
  <w:style w:type="numbering" w:customStyle="1" w:styleId="11431">
    <w:name w:val="リストなし1143"/>
    <w:next w:val="a2"/>
    <w:uiPriority w:val="99"/>
    <w:semiHidden/>
    <w:unhideWhenUsed/>
    <w:rsid w:val="002F3AF1"/>
  </w:style>
  <w:style w:type="numbering" w:customStyle="1" w:styleId="11432">
    <w:name w:val="无列表1143"/>
    <w:next w:val="a2"/>
    <w:semiHidden/>
    <w:rsid w:val="002F3AF1"/>
  </w:style>
  <w:style w:type="numbering" w:customStyle="1" w:styleId="NoList2143">
    <w:name w:val="No List2143"/>
    <w:next w:val="a2"/>
    <w:semiHidden/>
    <w:rsid w:val="002F3AF1"/>
  </w:style>
  <w:style w:type="numbering" w:customStyle="1" w:styleId="NoList3143">
    <w:name w:val="No List3143"/>
    <w:next w:val="a2"/>
    <w:uiPriority w:val="99"/>
    <w:semiHidden/>
    <w:rsid w:val="002F3AF1"/>
  </w:style>
  <w:style w:type="numbering" w:customStyle="1" w:styleId="NoList11143">
    <w:name w:val="No List11143"/>
    <w:next w:val="a2"/>
    <w:uiPriority w:val="99"/>
    <w:semiHidden/>
    <w:unhideWhenUsed/>
    <w:rsid w:val="002F3AF1"/>
  </w:style>
  <w:style w:type="numbering" w:customStyle="1" w:styleId="12430">
    <w:name w:val="無清單1243"/>
    <w:next w:val="a2"/>
    <w:uiPriority w:val="99"/>
    <w:semiHidden/>
    <w:unhideWhenUsed/>
    <w:rsid w:val="002F3AF1"/>
  </w:style>
  <w:style w:type="numbering" w:customStyle="1" w:styleId="11143">
    <w:name w:val="無清單11143"/>
    <w:next w:val="a2"/>
    <w:uiPriority w:val="99"/>
    <w:semiHidden/>
    <w:unhideWhenUsed/>
    <w:rsid w:val="002F3AF1"/>
  </w:style>
  <w:style w:type="numbering" w:customStyle="1" w:styleId="233">
    <w:name w:val="无列表233"/>
    <w:next w:val="a2"/>
    <w:uiPriority w:val="99"/>
    <w:semiHidden/>
    <w:unhideWhenUsed/>
    <w:rsid w:val="002F3AF1"/>
  </w:style>
  <w:style w:type="numbering" w:customStyle="1" w:styleId="NoList12133">
    <w:name w:val="No List12133"/>
    <w:next w:val="a2"/>
    <w:uiPriority w:val="99"/>
    <w:semiHidden/>
    <w:unhideWhenUsed/>
    <w:rsid w:val="002F3AF1"/>
  </w:style>
  <w:style w:type="numbering" w:customStyle="1" w:styleId="111331">
    <w:name w:val="リストなし11133"/>
    <w:next w:val="a2"/>
    <w:uiPriority w:val="99"/>
    <w:semiHidden/>
    <w:unhideWhenUsed/>
    <w:rsid w:val="002F3AF1"/>
  </w:style>
  <w:style w:type="numbering" w:customStyle="1" w:styleId="111332">
    <w:name w:val="无列表11133"/>
    <w:next w:val="a2"/>
    <w:semiHidden/>
    <w:rsid w:val="002F3AF1"/>
  </w:style>
  <w:style w:type="numbering" w:customStyle="1" w:styleId="NoList21133">
    <w:name w:val="No List21133"/>
    <w:next w:val="a2"/>
    <w:semiHidden/>
    <w:rsid w:val="002F3AF1"/>
  </w:style>
  <w:style w:type="numbering" w:customStyle="1" w:styleId="NoList31133">
    <w:name w:val="No List31133"/>
    <w:next w:val="a2"/>
    <w:uiPriority w:val="99"/>
    <w:semiHidden/>
    <w:rsid w:val="002F3AF1"/>
  </w:style>
  <w:style w:type="numbering" w:customStyle="1" w:styleId="NoList111133">
    <w:name w:val="No List111133"/>
    <w:next w:val="a2"/>
    <w:uiPriority w:val="99"/>
    <w:semiHidden/>
    <w:unhideWhenUsed/>
    <w:rsid w:val="002F3AF1"/>
  </w:style>
  <w:style w:type="numbering" w:customStyle="1" w:styleId="121330">
    <w:name w:val="無清單12133"/>
    <w:next w:val="a2"/>
    <w:uiPriority w:val="99"/>
    <w:semiHidden/>
    <w:unhideWhenUsed/>
    <w:rsid w:val="002F3AF1"/>
  </w:style>
  <w:style w:type="numbering" w:customStyle="1" w:styleId="1111330">
    <w:name w:val="無清單111133"/>
    <w:next w:val="a2"/>
    <w:uiPriority w:val="99"/>
    <w:semiHidden/>
    <w:unhideWhenUsed/>
    <w:rsid w:val="002F3AF1"/>
  </w:style>
  <w:style w:type="numbering" w:customStyle="1" w:styleId="NoList533">
    <w:name w:val="No List533"/>
    <w:next w:val="a2"/>
    <w:uiPriority w:val="99"/>
    <w:semiHidden/>
    <w:unhideWhenUsed/>
    <w:rsid w:val="002F3AF1"/>
  </w:style>
  <w:style w:type="numbering" w:customStyle="1" w:styleId="NoList1333">
    <w:name w:val="No List1333"/>
    <w:next w:val="a2"/>
    <w:uiPriority w:val="99"/>
    <w:semiHidden/>
    <w:unhideWhenUsed/>
    <w:rsid w:val="002F3AF1"/>
  </w:style>
  <w:style w:type="numbering" w:customStyle="1" w:styleId="12332">
    <w:name w:val="リストなし1233"/>
    <w:next w:val="a2"/>
    <w:uiPriority w:val="99"/>
    <w:semiHidden/>
    <w:unhideWhenUsed/>
    <w:rsid w:val="002F3AF1"/>
  </w:style>
  <w:style w:type="numbering" w:customStyle="1" w:styleId="12333">
    <w:name w:val="无列表1233"/>
    <w:next w:val="a2"/>
    <w:semiHidden/>
    <w:rsid w:val="002F3AF1"/>
  </w:style>
  <w:style w:type="numbering" w:customStyle="1" w:styleId="NoList2233">
    <w:name w:val="No List2233"/>
    <w:next w:val="a2"/>
    <w:semiHidden/>
    <w:rsid w:val="002F3AF1"/>
  </w:style>
  <w:style w:type="numbering" w:customStyle="1" w:styleId="NoList3233">
    <w:name w:val="No List3233"/>
    <w:next w:val="a2"/>
    <w:uiPriority w:val="99"/>
    <w:semiHidden/>
    <w:rsid w:val="002F3AF1"/>
  </w:style>
  <w:style w:type="numbering" w:customStyle="1" w:styleId="NoList11233">
    <w:name w:val="No List11233"/>
    <w:next w:val="a2"/>
    <w:uiPriority w:val="99"/>
    <w:semiHidden/>
    <w:unhideWhenUsed/>
    <w:rsid w:val="002F3AF1"/>
  </w:style>
  <w:style w:type="numbering" w:customStyle="1" w:styleId="13330">
    <w:name w:val="無清單1333"/>
    <w:next w:val="a2"/>
    <w:uiPriority w:val="99"/>
    <w:semiHidden/>
    <w:unhideWhenUsed/>
    <w:rsid w:val="002F3AF1"/>
  </w:style>
  <w:style w:type="numbering" w:customStyle="1" w:styleId="112330">
    <w:name w:val="無清單11233"/>
    <w:next w:val="a2"/>
    <w:uiPriority w:val="99"/>
    <w:semiHidden/>
    <w:unhideWhenUsed/>
    <w:rsid w:val="002F3AF1"/>
  </w:style>
  <w:style w:type="numbering" w:customStyle="1" w:styleId="2133">
    <w:name w:val="无列表2133"/>
    <w:next w:val="a2"/>
    <w:uiPriority w:val="99"/>
    <w:semiHidden/>
    <w:unhideWhenUsed/>
    <w:rsid w:val="002F3AF1"/>
  </w:style>
  <w:style w:type="numbering" w:customStyle="1" w:styleId="NoList12223">
    <w:name w:val="No List12223"/>
    <w:next w:val="a2"/>
    <w:uiPriority w:val="99"/>
    <w:semiHidden/>
    <w:unhideWhenUsed/>
    <w:rsid w:val="002F3AF1"/>
  </w:style>
  <w:style w:type="numbering" w:customStyle="1" w:styleId="112231">
    <w:name w:val="リストなし11223"/>
    <w:next w:val="a2"/>
    <w:uiPriority w:val="99"/>
    <w:semiHidden/>
    <w:unhideWhenUsed/>
    <w:rsid w:val="002F3AF1"/>
  </w:style>
  <w:style w:type="numbering" w:customStyle="1" w:styleId="112232">
    <w:name w:val="无列表11223"/>
    <w:next w:val="a2"/>
    <w:semiHidden/>
    <w:rsid w:val="002F3AF1"/>
  </w:style>
  <w:style w:type="numbering" w:customStyle="1" w:styleId="NoList21223">
    <w:name w:val="No List21223"/>
    <w:next w:val="a2"/>
    <w:semiHidden/>
    <w:rsid w:val="002F3AF1"/>
  </w:style>
  <w:style w:type="numbering" w:customStyle="1" w:styleId="NoList31223">
    <w:name w:val="No List31223"/>
    <w:next w:val="a2"/>
    <w:uiPriority w:val="99"/>
    <w:semiHidden/>
    <w:rsid w:val="002F3AF1"/>
  </w:style>
  <w:style w:type="numbering" w:customStyle="1" w:styleId="NoList111233">
    <w:name w:val="No List111233"/>
    <w:next w:val="a2"/>
    <w:uiPriority w:val="99"/>
    <w:semiHidden/>
    <w:unhideWhenUsed/>
    <w:rsid w:val="002F3AF1"/>
  </w:style>
  <w:style w:type="numbering" w:customStyle="1" w:styleId="122230">
    <w:name w:val="無清單12223"/>
    <w:next w:val="a2"/>
    <w:uiPriority w:val="99"/>
    <w:semiHidden/>
    <w:unhideWhenUsed/>
    <w:rsid w:val="002F3AF1"/>
  </w:style>
  <w:style w:type="numbering" w:customStyle="1" w:styleId="1112230">
    <w:name w:val="無清單111223"/>
    <w:next w:val="a2"/>
    <w:uiPriority w:val="99"/>
    <w:semiHidden/>
    <w:unhideWhenUsed/>
    <w:rsid w:val="002F3AF1"/>
  </w:style>
  <w:style w:type="numbering" w:customStyle="1" w:styleId="NoList82">
    <w:name w:val="No List82"/>
    <w:next w:val="a2"/>
    <w:uiPriority w:val="99"/>
    <w:semiHidden/>
    <w:unhideWhenUsed/>
    <w:rsid w:val="002F3AF1"/>
  </w:style>
  <w:style w:type="numbering" w:customStyle="1" w:styleId="NoList162">
    <w:name w:val="No List162"/>
    <w:next w:val="a2"/>
    <w:uiPriority w:val="99"/>
    <w:semiHidden/>
    <w:unhideWhenUsed/>
    <w:rsid w:val="002F3AF1"/>
  </w:style>
  <w:style w:type="numbering" w:customStyle="1" w:styleId="1522">
    <w:name w:val="リストなし152"/>
    <w:next w:val="a2"/>
    <w:uiPriority w:val="99"/>
    <w:semiHidden/>
    <w:unhideWhenUsed/>
    <w:rsid w:val="002F3AF1"/>
  </w:style>
  <w:style w:type="numbering" w:customStyle="1" w:styleId="1523">
    <w:name w:val="无列表152"/>
    <w:next w:val="a2"/>
    <w:semiHidden/>
    <w:rsid w:val="002F3AF1"/>
  </w:style>
  <w:style w:type="numbering" w:customStyle="1" w:styleId="NoList252">
    <w:name w:val="No List252"/>
    <w:next w:val="a2"/>
    <w:semiHidden/>
    <w:rsid w:val="002F3AF1"/>
  </w:style>
  <w:style w:type="numbering" w:customStyle="1" w:styleId="NoList352">
    <w:name w:val="No List352"/>
    <w:next w:val="a2"/>
    <w:uiPriority w:val="99"/>
    <w:semiHidden/>
    <w:rsid w:val="002F3AF1"/>
  </w:style>
  <w:style w:type="numbering" w:customStyle="1" w:styleId="NoList1162">
    <w:name w:val="No List1162"/>
    <w:next w:val="a2"/>
    <w:uiPriority w:val="99"/>
    <w:semiHidden/>
    <w:unhideWhenUsed/>
    <w:rsid w:val="002F3AF1"/>
  </w:style>
  <w:style w:type="numbering" w:customStyle="1" w:styleId="1620">
    <w:name w:val="無清單162"/>
    <w:next w:val="a2"/>
    <w:uiPriority w:val="99"/>
    <w:semiHidden/>
    <w:unhideWhenUsed/>
    <w:rsid w:val="002F3AF1"/>
  </w:style>
  <w:style w:type="numbering" w:customStyle="1" w:styleId="11520">
    <w:name w:val="無清單1152"/>
    <w:next w:val="a2"/>
    <w:uiPriority w:val="99"/>
    <w:semiHidden/>
    <w:unhideWhenUsed/>
    <w:rsid w:val="002F3AF1"/>
  </w:style>
  <w:style w:type="numbering" w:customStyle="1" w:styleId="NoList442">
    <w:name w:val="No List442"/>
    <w:next w:val="a2"/>
    <w:uiPriority w:val="99"/>
    <w:semiHidden/>
    <w:unhideWhenUsed/>
    <w:rsid w:val="002F3AF1"/>
  </w:style>
  <w:style w:type="numbering" w:customStyle="1" w:styleId="NoList1252">
    <w:name w:val="No List1252"/>
    <w:next w:val="a2"/>
    <w:uiPriority w:val="99"/>
    <w:semiHidden/>
    <w:unhideWhenUsed/>
    <w:rsid w:val="002F3AF1"/>
  </w:style>
  <w:style w:type="numbering" w:customStyle="1" w:styleId="11521">
    <w:name w:val="リストなし1152"/>
    <w:next w:val="a2"/>
    <w:uiPriority w:val="99"/>
    <w:semiHidden/>
    <w:unhideWhenUsed/>
    <w:rsid w:val="002F3AF1"/>
  </w:style>
  <w:style w:type="numbering" w:customStyle="1" w:styleId="11522">
    <w:name w:val="无列表1152"/>
    <w:next w:val="a2"/>
    <w:semiHidden/>
    <w:rsid w:val="002F3AF1"/>
  </w:style>
  <w:style w:type="numbering" w:customStyle="1" w:styleId="NoList2152">
    <w:name w:val="No List2152"/>
    <w:next w:val="a2"/>
    <w:semiHidden/>
    <w:rsid w:val="002F3AF1"/>
  </w:style>
  <w:style w:type="numbering" w:customStyle="1" w:styleId="NoList3152">
    <w:name w:val="No List3152"/>
    <w:next w:val="a2"/>
    <w:uiPriority w:val="99"/>
    <w:semiHidden/>
    <w:rsid w:val="002F3AF1"/>
  </w:style>
  <w:style w:type="numbering" w:customStyle="1" w:styleId="NoList11152">
    <w:name w:val="No List11152"/>
    <w:next w:val="a2"/>
    <w:uiPriority w:val="99"/>
    <w:semiHidden/>
    <w:unhideWhenUsed/>
    <w:rsid w:val="002F3AF1"/>
  </w:style>
  <w:style w:type="numbering" w:customStyle="1" w:styleId="12520">
    <w:name w:val="無清單1252"/>
    <w:next w:val="a2"/>
    <w:uiPriority w:val="99"/>
    <w:semiHidden/>
    <w:unhideWhenUsed/>
    <w:rsid w:val="002F3AF1"/>
  </w:style>
  <w:style w:type="numbering" w:customStyle="1" w:styleId="111520">
    <w:name w:val="無清單11152"/>
    <w:next w:val="a2"/>
    <w:uiPriority w:val="99"/>
    <w:semiHidden/>
    <w:unhideWhenUsed/>
    <w:rsid w:val="002F3AF1"/>
  </w:style>
  <w:style w:type="numbering" w:customStyle="1" w:styleId="242">
    <w:name w:val="无列表242"/>
    <w:next w:val="a2"/>
    <w:uiPriority w:val="99"/>
    <w:semiHidden/>
    <w:unhideWhenUsed/>
    <w:rsid w:val="002F3AF1"/>
  </w:style>
  <w:style w:type="numbering" w:customStyle="1" w:styleId="NoList12142">
    <w:name w:val="No List12142"/>
    <w:next w:val="a2"/>
    <w:uiPriority w:val="99"/>
    <w:semiHidden/>
    <w:unhideWhenUsed/>
    <w:rsid w:val="002F3AF1"/>
  </w:style>
  <w:style w:type="numbering" w:customStyle="1" w:styleId="111421">
    <w:name w:val="リストなし11142"/>
    <w:next w:val="a2"/>
    <w:uiPriority w:val="99"/>
    <w:semiHidden/>
    <w:unhideWhenUsed/>
    <w:rsid w:val="002F3AF1"/>
  </w:style>
  <w:style w:type="numbering" w:customStyle="1" w:styleId="111422">
    <w:name w:val="无列表11142"/>
    <w:next w:val="a2"/>
    <w:semiHidden/>
    <w:rsid w:val="002F3AF1"/>
  </w:style>
  <w:style w:type="numbering" w:customStyle="1" w:styleId="NoList21142">
    <w:name w:val="No List21142"/>
    <w:next w:val="a2"/>
    <w:semiHidden/>
    <w:rsid w:val="002F3AF1"/>
  </w:style>
  <w:style w:type="numbering" w:customStyle="1" w:styleId="NoList31142">
    <w:name w:val="No List31142"/>
    <w:next w:val="a2"/>
    <w:uiPriority w:val="99"/>
    <w:semiHidden/>
    <w:rsid w:val="002F3AF1"/>
  </w:style>
  <w:style w:type="numbering" w:customStyle="1" w:styleId="NoList111142">
    <w:name w:val="No List111142"/>
    <w:next w:val="a2"/>
    <w:uiPriority w:val="99"/>
    <w:semiHidden/>
    <w:unhideWhenUsed/>
    <w:rsid w:val="002F3AF1"/>
  </w:style>
  <w:style w:type="numbering" w:customStyle="1" w:styleId="121420">
    <w:name w:val="無清單12142"/>
    <w:next w:val="a2"/>
    <w:uiPriority w:val="99"/>
    <w:semiHidden/>
    <w:unhideWhenUsed/>
    <w:rsid w:val="002F3AF1"/>
  </w:style>
  <w:style w:type="numbering" w:customStyle="1" w:styleId="1111420">
    <w:name w:val="無清單111142"/>
    <w:next w:val="a2"/>
    <w:uiPriority w:val="99"/>
    <w:semiHidden/>
    <w:unhideWhenUsed/>
    <w:rsid w:val="002F3AF1"/>
  </w:style>
  <w:style w:type="numbering" w:customStyle="1" w:styleId="NoList542">
    <w:name w:val="No List542"/>
    <w:next w:val="a2"/>
    <w:uiPriority w:val="99"/>
    <w:semiHidden/>
    <w:unhideWhenUsed/>
    <w:rsid w:val="002F3AF1"/>
  </w:style>
  <w:style w:type="numbering" w:customStyle="1" w:styleId="NoList1342">
    <w:name w:val="No List1342"/>
    <w:next w:val="a2"/>
    <w:uiPriority w:val="99"/>
    <w:semiHidden/>
    <w:unhideWhenUsed/>
    <w:rsid w:val="002F3AF1"/>
  </w:style>
  <w:style w:type="numbering" w:customStyle="1" w:styleId="12421">
    <w:name w:val="リストなし1242"/>
    <w:next w:val="a2"/>
    <w:uiPriority w:val="99"/>
    <w:semiHidden/>
    <w:unhideWhenUsed/>
    <w:rsid w:val="002F3AF1"/>
  </w:style>
  <w:style w:type="numbering" w:customStyle="1" w:styleId="12422">
    <w:name w:val="无列表1242"/>
    <w:next w:val="a2"/>
    <w:semiHidden/>
    <w:rsid w:val="002F3AF1"/>
  </w:style>
  <w:style w:type="numbering" w:customStyle="1" w:styleId="NoList2242">
    <w:name w:val="No List2242"/>
    <w:next w:val="a2"/>
    <w:semiHidden/>
    <w:rsid w:val="002F3AF1"/>
  </w:style>
  <w:style w:type="numbering" w:customStyle="1" w:styleId="NoList3242">
    <w:name w:val="No List3242"/>
    <w:next w:val="a2"/>
    <w:uiPriority w:val="99"/>
    <w:semiHidden/>
    <w:rsid w:val="002F3AF1"/>
  </w:style>
  <w:style w:type="numbering" w:customStyle="1" w:styleId="NoList11242">
    <w:name w:val="No List11242"/>
    <w:next w:val="a2"/>
    <w:uiPriority w:val="99"/>
    <w:semiHidden/>
    <w:unhideWhenUsed/>
    <w:rsid w:val="002F3AF1"/>
  </w:style>
  <w:style w:type="numbering" w:customStyle="1" w:styleId="13420">
    <w:name w:val="無清單1342"/>
    <w:next w:val="a2"/>
    <w:uiPriority w:val="99"/>
    <w:semiHidden/>
    <w:unhideWhenUsed/>
    <w:rsid w:val="002F3AF1"/>
  </w:style>
  <w:style w:type="numbering" w:customStyle="1" w:styleId="112420">
    <w:name w:val="無清單11242"/>
    <w:next w:val="a2"/>
    <w:uiPriority w:val="99"/>
    <w:semiHidden/>
    <w:unhideWhenUsed/>
    <w:rsid w:val="002F3AF1"/>
  </w:style>
  <w:style w:type="numbering" w:customStyle="1" w:styleId="2142">
    <w:name w:val="无列表2142"/>
    <w:next w:val="a2"/>
    <w:uiPriority w:val="99"/>
    <w:semiHidden/>
    <w:unhideWhenUsed/>
    <w:rsid w:val="002F3AF1"/>
  </w:style>
  <w:style w:type="numbering" w:customStyle="1" w:styleId="NoList12232">
    <w:name w:val="No List12232"/>
    <w:next w:val="a2"/>
    <w:uiPriority w:val="99"/>
    <w:semiHidden/>
    <w:unhideWhenUsed/>
    <w:rsid w:val="002F3AF1"/>
  </w:style>
  <w:style w:type="numbering" w:customStyle="1" w:styleId="112321">
    <w:name w:val="リストなし11232"/>
    <w:next w:val="a2"/>
    <w:uiPriority w:val="99"/>
    <w:semiHidden/>
    <w:unhideWhenUsed/>
    <w:rsid w:val="002F3AF1"/>
  </w:style>
  <w:style w:type="numbering" w:customStyle="1" w:styleId="112322">
    <w:name w:val="无列表11232"/>
    <w:next w:val="a2"/>
    <w:semiHidden/>
    <w:rsid w:val="002F3AF1"/>
  </w:style>
  <w:style w:type="numbering" w:customStyle="1" w:styleId="NoList21232">
    <w:name w:val="No List21232"/>
    <w:next w:val="a2"/>
    <w:semiHidden/>
    <w:rsid w:val="002F3AF1"/>
  </w:style>
  <w:style w:type="numbering" w:customStyle="1" w:styleId="NoList31232">
    <w:name w:val="No List31232"/>
    <w:next w:val="a2"/>
    <w:uiPriority w:val="99"/>
    <w:semiHidden/>
    <w:rsid w:val="002F3AF1"/>
  </w:style>
  <w:style w:type="numbering" w:customStyle="1" w:styleId="NoList111242">
    <w:name w:val="No List111242"/>
    <w:next w:val="a2"/>
    <w:uiPriority w:val="99"/>
    <w:semiHidden/>
    <w:unhideWhenUsed/>
    <w:rsid w:val="002F3AF1"/>
  </w:style>
  <w:style w:type="numbering" w:customStyle="1" w:styleId="122320">
    <w:name w:val="無清單12232"/>
    <w:next w:val="a2"/>
    <w:uiPriority w:val="99"/>
    <w:semiHidden/>
    <w:unhideWhenUsed/>
    <w:rsid w:val="002F3AF1"/>
  </w:style>
  <w:style w:type="numbering" w:customStyle="1" w:styleId="1112320">
    <w:name w:val="無清單111232"/>
    <w:next w:val="a2"/>
    <w:uiPriority w:val="99"/>
    <w:semiHidden/>
    <w:unhideWhenUsed/>
    <w:rsid w:val="002F3AF1"/>
  </w:style>
  <w:style w:type="numbering" w:customStyle="1" w:styleId="NoList6211">
    <w:name w:val="No List6211"/>
    <w:next w:val="a2"/>
    <w:uiPriority w:val="99"/>
    <w:semiHidden/>
    <w:unhideWhenUsed/>
    <w:rsid w:val="002F3AF1"/>
  </w:style>
  <w:style w:type="numbering" w:customStyle="1" w:styleId="NoList1421">
    <w:name w:val="No List1421"/>
    <w:next w:val="a2"/>
    <w:uiPriority w:val="99"/>
    <w:semiHidden/>
    <w:unhideWhenUsed/>
    <w:rsid w:val="002F3AF1"/>
  </w:style>
  <w:style w:type="numbering" w:customStyle="1" w:styleId="13212">
    <w:name w:val="リストなし1321"/>
    <w:next w:val="a2"/>
    <w:uiPriority w:val="99"/>
    <w:semiHidden/>
    <w:unhideWhenUsed/>
    <w:rsid w:val="002F3AF1"/>
  </w:style>
  <w:style w:type="numbering" w:customStyle="1" w:styleId="13221">
    <w:name w:val="无列表1322"/>
    <w:next w:val="a2"/>
    <w:semiHidden/>
    <w:rsid w:val="002F3AF1"/>
  </w:style>
  <w:style w:type="numbering" w:customStyle="1" w:styleId="NoList2321">
    <w:name w:val="No List2321"/>
    <w:next w:val="a2"/>
    <w:semiHidden/>
    <w:rsid w:val="002F3AF1"/>
  </w:style>
  <w:style w:type="numbering" w:customStyle="1" w:styleId="NoList3321">
    <w:name w:val="No List3321"/>
    <w:next w:val="a2"/>
    <w:uiPriority w:val="99"/>
    <w:semiHidden/>
    <w:rsid w:val="002F3AF1"/>
  </w:style>
  <w:style w:type="numbering" w:customStyle="1" w:styleId="NoList11322">
    <w:name w:val="No List11322"/>
    <w:next w:val="a2"/>
    <w:uiPriority w:val="99"/>
    <w:semiHidden/>
    <w:unhideWhenUsed/>
    <w:rsid w:val="002F3AF1"/>
  </w:style>
  <w:style w:type="numbering" w:customStyle="1" w:styleId="14210">
    <w:name w:val="無清單1421"/>
    <w:next w:val="a2"/>
    <w:uiPriority w:val="99"/>
    <w:semiHidden/>
    <w:unhideWhenUsed/>
    <w:rsid w:val="002F3AF1"/>
  </w:style>
  <w:style w:type="numbering" w:customStyle="1" w:styleId="113210">
    <w:name w:val="無清單11321"/>
    <w:next w:val="a2"/>
    <w:uiPriority w:val="99"/>
    <w:semiHidden/>
    <w:unhideWhenUsed/>
    <w:rsid w:val="002F3AF1"/>
  </w:style>
  <w:style w:type="numbering" w:customStyle="1" w:styleId="2222">
    <w:name w:val="无列表2222"/>
    <w:next w:val="a2"/>
    <w:uiPriority w:val="99"/>
    <w:semiHidden/>
    <w:unhideWhenUsed/>
    <w:rsid w:val="002F3AF1"/>
  </w:style>
  <w:style w:type="numbering" w:customStyle="1" w:styleId="NoList12321">
    <w:name w:val="No List12321"/>
    <w:next w:val="a2"/>
    <w:uiPriority w:val="99"/>
    <w:semiHidden/>
    <w:unhideWhenUsed/>
    <w:rsid w:val="002F3AF1"/>
  </w:style>
  <w:style w:type="numbering" w:customStyle="1" w:styleId="113211">
    <w:name w:val="リストなし11321"/>
    <w:next w:val="a2"/>
    <w:uiPriority w:val="99"/>
    <w:semiHidden/>
    <w:unhideWhenUsed/>
    <w:rsid w:val="002F3AF1"/>
  </w:style>
  <w:style w:type="numbering" w:customStyle="1" w:styleId="113212">
    <w:name w:val="无列表11321"/>
    <w:next w:val="a2"/>
    <w:semiHidden/>
    <w:rsid w:val="002F3AF1"/>
  </w:style>
  <w:style w:type="numbering" w:customStyle="1" w:styleId="NoList21321">
    <w:name w:val="No List21321"/>
    <w:next w:val="a2"/>
    <w:semiHidden/>
    <w:rsid w:val="002F3AF1"/>
  </w:style>
  <w:style w:type="numbering" w:customStyle="1" w:styleId="NoList31321">
    <w:name w:val="No List31321"/>
    <w:next w:val="a2"/>
    <w:uiPriority w:val="99"/>
    <w:semiHidden/>
    <w:rsid w:val="002F3AF1"/>
  </w:style>
  <w:style w:type="numbering" w:customStyle="1" w:styleId="NoList111321">
    <w:name w:val="No List111321"/>
    <w:next w:val="a2"/>
    <w:uiPriority w:val="99"/>
    <w:semiHidden/>
    <w:unhideWhenUsed/>
    <w:rsid w:val="002F3AF1"/>
  </w:style>
  <w:style w:type="numbering" w:customStyle="1" w:styleId="123210">
    <w:name w:val="無清單12321"/>
    <w:next w:val="a2"/>
    <w:uiPriority w:val="99"/>
    <w:semiHidden/>
    <w:unhideWhenUsed/>
    <w:rsid w:val="002F3AF1"/>
  </w:style>
  <w:style w:type="numbering" w:customStyle="1" w:styleId="1113210">
    <w:name w:val="無清單111321"/>
    <w:next w:val="a2"/>
    <w:uiPriority w:val="99"/>
    <w:semiHidden/>
    <w:unhideWhenUsed/>
    <w:rsid w:val="002F3AF1"/>
  </w:style>
  <w:style w:type="numbering" w:customStyle="1" w:styleId="NoList4122">
    <w:name w:val="No List4122"/>
    <w:next w:val="a2"/>
    <w:uiPriority w:val="99"/>
    <w:semiHidden/>
    <w:unhideWhenUsed/>
    <w:rsid w:val="002F3AF1"/>
  </w:style>
  <w:style w:type="numbering" w:customStyle="1" w:styleId="NoList121122">
    <w:name w:val="No List121122"/>
    <w:next w:val="a2"/>
    <w:uiPriority w:val="99"/>
    <w:semiHidden/>
    <w:unhideWhenUsed/>
    <w:rsid w:val="002F3AF1"/>
  </w:style>
  <w:style w:type="numbering" w:customStyle="1" w:styleId="1111221">
    <w:name w:val="リストなし111122"/>
    <w:next w:val="a2"/>
    <w:uiPriority w:val="99"/>
    <w:semiHidden/>
    <w:unhideWhenUsed/>
    <w:rsid w:val="002F3AF1"/>
  </w:style>
  <w:style w:type="numbering" w:customStyle="1" w:styleId="1111222">
    <w:name w:val="无列表111122"/>
    <w:next w:val="a2"/>
    <w:semiHidden/>
    <w:rsid w:val="002F3AF1"/>
  </w:style>
  <w:style w:type="numbering" w:customStyle="1" w:styleId="NoList211122">
    <w:name w:val="No List211122"/>
    <w:next w:val="a2"/>
    <w:semiHidden/>
    <w:rsid w:val="002F3AF1"/>
  </w:style>
  <w:style w:type="numbering" w:customStyle="1" w:styleId="NoList311122">
    <w:name w:val="No List311122"/>
    <w:next w:val="a2"/>
    <w:uiPriority w:val="99"/>
    <w:semiHidden/>
    <w:rsid w:val="002F3AF1"/>
  </w:style>
  <w:style w:type="numbering" w:customStyle="1" w:styleId="NoList1111122">
    <w:name w:val="No List1111122"/>
    <w:next w:val="a2"/>
    <w:uiPriority w:val="99"/>
    <w:semiHidden/>
    <w:unhideWhenUsed/>
    <w:rsid w:val="002F3AF1"/>
  </w:style>
  <w:style w:type="numbering" w:customStyle="1" w:styleId="1211220">
    <w:name w:val="無清單121122"/>
    <w:next w:val="a2"/>
    <w:uiPriority w:val="99"/>
    <w:semiHidden/>
    <w:unhideWhenUsed/>
    <w:rsid w:val="002F3AF1"/>
  </w:style>
  <w:style w:type="numbering" w:customStyle="1" w:styleId="11111220">
    <w:name w:val="無清單1111122"/>
    <w:next w:val="a2"/>
    <w:uiPriority w:val="99"/>
    <w:semiHidden/>
    <w:unhideWhenUsed/>
    <w:rsid w:val="002F3AF1"/>
  </w:style>
  <w:style w:type="numbering" w:customStyle="1" w:styleId="NoList5121">
    <w:name w:val="No List5121"/>
    <w:next w:val="a2"/>
    <w:uiPriority w:val="99"/>
    <w:semiHidden/>
    <w:unhideWhenUsed/>
    <w:rsid w:val="002F3AF1"/>
  </w:style>
  <w:style w:type="numbering" w:customStyle="1" w:styleId="NoList13122">
    <w:name w:val="No List13122"/>
    <w:next w:val="a2"/>
    <w:uiPriority w:val="99"/>
    <w:semiHidden/>
    <w:unhideWhenUsed/>
    <w:rsid w:val="002F3AF1"/>
  </w:style>
  <w:style w:type="numbering" w:customStyle="1" w:styleId="121221">
    <w:name w:val="リストなし12122"/>
    <w:next w:val="a2"/>
    <w:uiPriority w:val="99"/>
    <w:semiHidden/>
    <w:unhideWhenUsed/>
    <w:rsid w:val="002F3AF1"/>
  </w:style>
  <w:style w:type="numbering" w:customStyle="1" w:styleId="121222">
    <w:name w:val="无列表12122"/>
    <w:next w:val="a2"/>
    <w:semiHidden/>
    <w:rsid w:val="002F3AF1"/>
  </w:style>
  <w:style w:type="numbering" w:customStyle="1" w:styleId="NoList22122">
    <w:name w:val="No List22122"/>
    <w:next w:val="a2"/>
    <w:semiHidden/>
    <w:rsid w:val="002F3AF1"/>
  </w:style>
  <w:style w:type="numbering" w:customStyle="1" w:styleId="NoList32122">
    <w:name w:val="No List32122"/>
    <w:next w:val="a2"/>
    <w:uiPriority w:val="99"/>
    <w:semiHidden/>
    <w:rsid w:val="002F3AF1"/>
  </w:style>
  <w:style w:type="numbering" w:customStyle="1" w:styleId="NoList112122">
    <w:name w:val="No List112122"/>
    <w:next w:val="a2"/>
    <w:uiPriority w:val="99"/>
    <w:semiHidden/>
    <w:unhideWhenUsed/>
    <w:rsid w:val="002F3AF1"/>
  </w:style>
  <w:style w:type="numbering" w:customStyle="1" w:styleId="131220">
    <w:name w:val="無清單13122"/>
    <w:next w:val="a2"/>
    <w:uiPriority w:val="99"/>
    <w:semiHidden/>
    <w:unhideWhenUsed/>
    <w:rsid w:val="002F3AF1"/>
  </w:style>
  <w:style w:type="numbering" w:customStyle="1" w:styleId="1121220">
    <w:name w:val="無清單112122"/>
    <w:next w:val="a2"/>
    <w:uiPriority w:val="99"/>
    <w:semiHidden/>
    <w:unhideWhenUsed/>
    <w:rsid w:val="002F3AF1"/>
  </w:style>
  <w:style w:type="numbering" w:customStyle="1" w:styleId="21122">
    <w:name w:val="无列表21122"/>
    <w:next w:val="a2"/>
    <w:uiPriority w:val="99"/>
    <w:semiHidden/>
    <w:unhideWhenUsed/>
    <w:rsid w:val="002F3AF1"/>
  </w:style>
  <w:style w:type="numbering" w:customStyle="1" w:styleId="NoList122122">
    <w:name w:val="No List122122"/>
    <w:next w:val="a2"/>
    <w:uiPriority w:val="99"/>
    <w:semiHidden/>
    <w:unhideWhenUsed/>
    <w:rsid w:val="002F3AF1"/>
  </w:style>
  <w:style w:type="numbering" w:customStyle="1" w:styleId="1121221">
    <w:name w:val="リストなし112122"/>
    <w:next w:val="a2"/>
    <w:uiPriority w:val="99"/>
    <w:semiHidden/>
    <w:unhideWhenUsed/>
    <w:rsid w:val="002F3AF1"/>
  </w:style>
  <w:style w:type="numbering" w:customStyle="1" w:styleId="1121222">
    <w:name w:val="无列表112122"/>
    <w:next w:val="a2"/>
    <w:semiHidden/>
    <w:rsid w:val="002F3AF1"/>
  </w:style>
  <w:style w:type="numbering" w:customStyle="1" w:styleId="NoList212122">
    <w:name w:val="No List212122"/>
    <w:next w:val="a2"/>
    <w:semiHidden/>
    <w:rsid w:val="002F3AF1"/>
  </w:style>
  <w:style w:type="numbering" w:customStyle="1" w:styleId="NoList312122">
    <w:name w:val="No List312122"/>
    <w:next w:val="a2"/>
    <w:uiPriority w:val="99"/>
    <w:semiHidden/>
    <w:rsid w:val="002F3AF1"/>
  </w:style>
  <w:style w:type="numbering" w:customStyle="1" w:styleId="NoList1112122">
    <w:name w:val="No List1112122"/>
    <w:next w:val="a2"/>
    <w:uiPriority w:val="99"/>
    <w:semiHidden/>
    <w:unhideWhenUsed/>
    <w:rsid w:val="002F3AF1"/>
  </w:style>
  <w:style w:type="numbering" w:customStyle="1" w:styleId="122122">
    <w:name w:val="無清單122122"/>
    <w:next w:val="a2"/>
    <w:uiPriority w:val="99"/>
    <w:semiHidden/>
    <w:unhideWhenUsed/>
    <w:rsid w:val="002F3AF1"/>
  </w:style>
  <w:style w:type="numbering" w:customStyle="1" w:styleId="1112122">
    <w:name w:val="無清單1112122"/>
    <w:next w:val="a2"/>
    <w:uiPriority w:val="99"/>
    <w:semiHidden/>
    <w:unhideWhenUsed/>
    <w:rsid w:val="002F3AF1"/>
  </w:style>
  <w:style w:type="numbering" w:customStyle="1" w:styleId="3126">
    <w:name w:val="无列表312"/>
    <w:next w:val="a2"/>
    <w:uiPriority w:val="99"/>
    <w:semiHidden/>
    <w:unhideWhenUsed/>
    <w:rsid w:val="002F3AF1"/>
  </w:style>
  <w:style w:type="numbering" w:customStyle="1" w:styleId="131121">
    <w:name w:val="无列表13112"/>
    <w:next w:val="a2"/>
    <w:semiHidden/>
    <w:rsid w:val="002F3AF1"/>
  </w:style>
  <w:style w:type="numbering" w:customStyle="1" w:styleId="NoList1131111">
    <w:name w:val="No List1131111"/>
    <w:next w:val="a2"/>
    <w:uiPriority w:val="99"/>
    <w:semiHidden/>
    <w:unhideWhenUsed/>
    <w:rsid w:val="002F3AF1"/>
  </w:style>
  <w:style w:type="numbering" w:customStyle="1" w:styleId="NoList41112">
    <w:name w:val="No List41112"/>
    <w:next w:val="a2"/>
    <w:uiPriority w:val="99"/>
    <w:semiHidden/>
    <w:unhideWhenUsed/>
    <w:rsid w:val="002F3AF1"/>
  </w:style>
  <w:style w:type="numbering" w:customStyle="1" w:styleId="22112">
    <w:name w:val="无列表22112"/>
    <w:next w:val="a2"/>
    <w:uiPriority w:val="99"/>
    <w:semiHidden/>
    <w:unhideWhenUsed/>
    <w:rsid w:val="002F3AF1"/>
  </w:style>
  <w:style w:type="numbering" w:customStyle="1" w:styleId="NoList1211112">
    <w:name w:val="No List1211112"/>
    <w:next w:val="a2"/>
    <w:uiPriority w:val="99"/>
    <w:semiHidden/>
    <w:unhideWhenUsed/>
    <w:rsid w:val="002F3AF1"/>
  </w:style>
  <w:style w:type="numbering" w:customStyle="1" w:styleId="11111121">
    <w:name w:val="リストなし1111112"/>
    <w:next w:val="a2"/>
    <w:uiPriority w:val="99"/>
    <w:semiHidden/>
    <w:unhideWhenUsed/>
    <w:rsid w:val="002F3AF1"/>
  </w:style>
  <w:style w:type="numbering" w:customStyle="1" w:styleId="11111122">
    <w:name w:val="无列表1111112"/>
    <w:next w:val="a2"/>
    <w:semiHidden/>
    <w:rsid w:val="002F3AF1"/>
  </w:style>
  <w:style w:type="numbering" w:customStyle="1" w:styleId="NoList2111112">
    <w:name w:val="No List2111112"/>
    <w:next w:val="a2"/>
    <w:semiHidden/>
    <w:rsid w:val="002F3AF1"/>
  </w:style>
  <w:style w:type="numbering" w:customStyle="1" w:styleId="NoList3111112">
    <w:name w:val="No List3111112"/>
    <w:next w:val="a2"/>
    <w:uiPriority w:val="99"/>
    <w:semiHidden/>
    <w:rsid w:val="002F3AF1"/>
  </w:style>
  <w:style w:type="numbering" w:customStyle="1" w:styleId="NoList11111112">
    <w:name w:val="No List11111112"/>
    <w:next w:val="a2"/>
    <w:uiPriority w:val="99"/>
    <w:semiHidden/>
    <w:unhideWhenUsed/>
    <w:rsid w:val="002F3AF1"/>
  </w:style>
  <w:style w:type="numbering" w:customStyle="1" w:styleId="12111120">
    <w:name w:val="無清單1211112"/>
    <w:next w:val="a2"/>
    <w:uiPriority w:val="99"/>
    <w:semiHidden/>
    <w:unhideWhenUsed/>
    <w:rsid w:val="002F3AF1"/>
  </w:style>
  <w:style w:type="numbering" w:customStyle="1" w:styleId="111111120">
    <w:name w:val="無清單11111112"/>
    <w:next w:val="a2"/>
    <w:uiPriority w:val="99"/>
    <w:semiHidden/>
    <w:unhideWhenUsed/>
    <w:rsid w:val="002F3AF1"/>
  </w:style>
  <w:style w:type="numbering" w:customStyle="1" w:styleId="NoList131112">
    <w:name w:val="No List131112"/>
    <w:next w:val="a2"/>
    <w:uiPriority w:val="99"/>
    <w:semiHidden/>
    <w:unhideWhenUsed/>
    <w:rsid w:val="002F3AF1"/>
  </w:style>
  <w:style w:type="numbering" w:customStyle="1" w:styleId="1211121">
    <w:name w:val="リストなし121112"/>
    <w:next w:val="a2"/>
    <w:uiPriority w:val="99"/>
    <w:semiHidden/>
    <w:unhideWhenUsed/>
    <w:rsid w:val="002F3AF1"/>
  </w:style>
  <w:style w:type="numbering" w:customStyle="1" w:styleId="1211122">
    <w:name w:val="无列表121112"/>
    <w:next w:val="a2"/>
    <w:semiHidden/>
    <w:rsid w:val="002F3AF1"/>
  </w:style>
  <w:style w:type="numbering" w:customStyle="1" w:styleId="NoList221112">
    <w:name w:val="No List221112"/>
    <w:next w:val="a2"/>
    <w:semiHidden/>
    <w:rsid w:val="002F3AF1"/>
  </w:style>
  <w:style w:type="numbering" w:customStyle="1" w:styleId="NoList321112">
    <w:name w:val="No List321112"/>
    <w:next w:val="a2"/>
    <w:uiPriority w:val="99"/>
    <w:semiHidden/>
    <w:rsid w:val="002F3AF1"/>
  </w:style>
  <w:style w:type="numbering" w:customStyle="1" w:styleId="NoList1121112">
    <w:name w:val="No List1121112"/>
    <w:next w:val="a2"/>
    <w:uiPriority w:val="99"/>
    <w:semiHidden/>
    <w:unhideWhenUsed/>
    <w:rsid w:val="002F3AF1"/>
  </w:style>
  <w:style w:type="numbering" w:customStyle="1" w:styleId="131112">
    <w:name w:val="無清單131112"/>
    <w:next w:val="a2"/>
    <w:uiPriority w:val="99"/>
    <w:semiHidden/>
    <w:unhideWhenUsed/>
    <w:rsid w:val="002F3AF1"/>
  </w:style>
  <w:style w:type="numbering" w:customStyle="1" w:styleId="11211120">
    <w:name w:val="無清單1121112"/>
    <w:next w:val="a2"/>
    <w:uiPriority w:val="99"/>
    <w:semiHidden/>
    <w:unhideWhenUsed/>
    <w:rsid w:val="002F3AF1"/>
  </w:style>
  <w:style w:type="numbering" w:customStyle="1" w:styleId="211112">
    <w:name w:val="无列表211112"/>
    <w:next w:val="a2"/>
    <w:uiPriority w:val="99"/>
    <w:semiHidden/>
    <w:unhideWhenUsed/>
    <w:rsid w:val="002F3AF1"/>
  </w:style>
  <w:style w:type="numbering" w:customStyle="1" w:styleId="NoList1221112">
    <w:name w:val="No List1221112"/>
    <w:next w:val="a2"/>
    <w:uiPriority w:val="99"/>
    <w:semiHidden/>
    <w:unhideWhenUsed/>
    <w:rsid w:val="002F3AF1"/>
  </w:style>
  <w:style w:type="numbering" w:customStyle="1" w:styleId="11211121">
    <w:name w:val="リストなし1121112"/>
    <w:next w:val="a2"/>
    <w:uiPriority w:val="99"/>
    <w:semiHidden/>
    <w:unhideWhenUsed/>
    <w:rsid w:val="002F3AF1"/>
  </w:style>
  <w:style w:type="numbering" w:customStyle="1" w:styleId="11211122">
    <w:name w:val="无列表1121112"/>
    <w:next w:val="a2"/>
    <w:semiHidden/>
    <w:rsid w:val="002F3AF1"/>
  </w:style>
  <w:style w:type="numbering" w:customStyle="1" w:styleId="NoList2121112">
    <w:name w:val="No List2121112"/>
    <w:next w:val="a2"/>
    <w:semiHidden/>
    <w:rsid w:val="002F3AF1"/>
  </w:style>
  <w:style w:type="numbering" w:customStyle="1" w:styleId="NoList3121112">
    <w:name w:val="No List3121112"/>
    <w:next w:val="a2"/>
    <w:uiPriority w:val="99"/>
    <w:semiHidden/>
    <w:rsid w:val="002F3AF1"/>
  </w:style>
  <w:style w:type="numbering" w:customStyle="1" w:styleId="NoList11121112">
    <w:name w:val="No List11121112"/>
    <w:next w:val="a2"/>
    <w:uiPriority w:val="99"/>
    <w:semiHidden/>
    <w:unhideWhenUsed/>
    <w:rsid w:val="002F3AF1"/>
  </w:style>
  <w:style w:type="numbering" w:customStyle="1" w:styleId="1221112">
    <w:name w:val="無清單1221112"/>
    <w:next w:val="a2"/>
    <w:uiPriority w:val="99"/>
    <w:semiHidden/>
    <w:unhideWhenUsed/>
    <w:rsid w:val="002F3AF1"/>
  </w:style>
  <w:style w:type="numbering" w:customStyle="1" w:styleId="11121112">
    <w:name w:val="無清單11121112"/>
    <w:next w:val="a2"/>
    <w:uiPriority w:val="99"/>
    <w:semiHidden/>
    <w:unhideWhenUsed/>
    <w:rsid w:val="002F3AF1"/>
  </w:style>
  <w:style w:type="numbering" w:customStyle="1" w:styleId="NoList511111">
    <w:name w:val="No List511111"/>
    <w:next w:val="a2"/>
    <w:uiPriority w:val="99"/>
    <w:semiHidden/>
    <w:unhideWhenUsed/>
    <w:rsid w:val="002F3AF1"/>
  </w:style>
  <w:style w:type="numbering" w:customStyle="1" w:styleId="NoList61111">
    <w:name w:val="No List61111"/>
    <w:next w:val="a2"/>
    <w:uiPriority w:val="99"/>
    <w:semiHidden/>
    <w:unhideWhenUsed/>
    <w:rsid w:val="002F3AF1"/>
  </w:style>
  <w:style w:type="numbering" w:customStyle="1" w:styleId="NoList14111">
    <w:name w:val="No List14111"/>
    <w:next w:val="a2"/>
    <w:uiPriority w:val="99"/>
    <w:semiHidden/>
    <w:unhideWhenUsed/>
    <w:rsid w:val="002F3AF1"/>
  </w:style>
  <w:style w:type="numbering" w:customStyle="1" w:styleId="131113">
    <w:name w:val="リストなし13111"/>
    <w:next w:val="a2"/>
    <w:uiPriority w:val="99"/>
    <w:semiHidden/>
    <w:unhideWhenUsed/>
    <w:rsid w:val="002F3AF1"/>
  </w:style>
  <w:style w:type="numbering" w:customStyle="1" w:styleId="NoList231111">
    <w:name w:val="No List231111"/>
    <w:next w:val="a2"/>
    <w:semiHidden/>
    <w:rsid w:val="002F3AF1"/>
  </w:style>
  <w:style w:type="numbering" w:customStyle="1" w:styleId="NoList331111">
    <w:name w:val="No List331111"/>
    <w:next w:val="a2"/>
    <w:uiPriority w:val="99"/>
    <w:semiHidden/>
    <w:rsid w:val="002F3AF1"/>
  </w:style>
  <w:style w:type="numbering" w:customStyle="1" w:styleId="NoList11411">
    <w:name w:val="No List11411"/>
    <w:next w:val="a2"/>
    <w:uiPriority w:val="99"/>
    <w:semiHidden/>
    <w:unhideWhenUsed/>
    <w:rsid w:val="002F3AF1"/>
  </w:style>
  <w:style w:type="numbering" w:customStyle="1" w:styleId="141110">
    <w:name w:val="無清單14111"/>
    <w:next w:val="a2"/>
    <w:uiPriority w:val="99"/>
    <w:semiHidden/>
    <w:unhideWhenUsed/>
    <w:rsid w:val="002F3AF1"/>
  </w:style>
  <w:style w:type="numbering" w:customStyle="1" w:styleId="1131110">
    <w:name w:val="無清單113111"/>
    <w:next w:val="a2"/>
    <w:uiPriority w:val="99"/>
    <w:semiHidden/>
    <w:unhideWhenUsed/>
    <w:rsid w:val="002F3AF1"/>
  </w:style>
  <w:style w:type="numbering" w:customStyle="1" w:styleId="NoList42111">
    <w:name w:val="No List42111"/>
    <w:next w:val="a2"/>
    <w:uiPriority w:val="99"/>
    <w:semiHidden/>
    <w:unhideWhenUsed/>
    <w:rsid w:val="002F3AF1"/>
  </w:style>
  <w:style w:type="numbering" w:customStyle="1" w:styleId="NoList123111">
    <w:name w:val="No List123111"/>
    <w:next w:val="a2"/>
    <w:uiPriority w:val="99"/>
    <w:semiHidden/>
    <w:unhideWhenUsed/>
    <w:rsid w:val="002F3AF1"/>
  </w:style>
  <w:style w:type="numbering" w:customStyle="1" w:styleId="1131111">
    <w:name w:val="リストなし113111"/>
    <w:next w:val="a2"/>
    <w:uiPriority w:val="99"/>
    <w:semiHidden/>
    <w:unhideWhenUsed/>
    <w:rsid w:val="002F3AF1"/>
  </w:style>
  <w:style w:type="numbering" w:customStyle="1" w:styleId="1131112">
    <w:name w:val="无列表113111"/>
    <w:next w:val="a2"/>
    <w:semiHidden/>
    <w:rsid w:val="002F3AF1"/>
  </w:style>
  <w:style w:type="numbering" w:customStyle="1" w:styleId="NoList213111">
    <w:name w:val="No List213111"/>
    <w:next w:val="a2"/>
    <w:semiHidden/>
    <w:rsid w:val="002F3AF1"/>
  </w:style>
  <w:style w:type="numbering" w:customStyle="1" w:styleId="NoList313111">
    <w:name w:val="No List313111"/>
    <w:next w:val="a2"/>
    <w:uiPriority w:val="99"/>
    <w:semiHidden/>
    <w:rsid w:val="002F3AF1"/>
  </w:style>
  <w:style w:type="numbering" w:customStyle="1" w:styleId="NoList1113111">
    <w:name w:val="No List1113111"/>
    <w:next w:val="a2"/>
    <w:uiPriority w:val="99"/>
    <w:semiHidden/>
    <w:unhideWhenUsed/>
    <w:rsid w:val="002F3AF1"/>
  </w:style>
  <w:style w:type="numbering" w:customStyle="1" w:styleId="123111">
    <w:name w:val="無清單123111"/>
    <w:next w:val="a2"/>
    <w:uiPriority w:val="99"/>
    <w:semiHidden/>
    <w:unhideWhenUsed/>
    <w:rsid w:val="002F3AF1"/>
  </w:style>
  <w:style w:type="numbering" w:customStyle="1" w:styleId="1113111">
    <w:name w:val="無清單1113111"/>
    <w:next w:val="a2"/>
    <w:uiPriority w:val="99"/>
    <w:semiHidden/>
    <w:unhideWhenUsed/>
    <w:rsid w:val="002F3AF1"/>
  </w:style>
  <w:style w:type="numbering" w:customStyle="1" w:styleId="NoList121211">
    <w:name w:val="No List121211"/>
    <w:next w:val="a2"/>
    <w:uiPriority w:val="99"/>
    <w:semiHidden/>
    <w:unhideWhenUsed/>
    <w:rsid w:val="002F3AF1"/>
  </w:style>
  <w:style w:type="numbering" w:customStyle="1" w:styleId="1112110">
    <w:name w:val="リストなし111211"/>
    <w:next w:val="a2"/>
    <w:uiPriority w:val="99"/>
    <w:semiHidden/>
    <w:unhideWhenUsed/>
    <w:rsid w:val="002F3AF1"/>
  </w:style>
  <w:style w:type="numbering" w:customStyle="1" w:styleId="1112115">
    <w:name w:val="无列表111211"/>
    <w:next w:val="a2"/>
    <w:semiHidden/>
    <w:rsid w:val="002F3AF1"/>
  </w:style>
  <w:style w:type="numbering" w:customStyle="1" w:styleId="NoList211211">
    <w:name w:val="No List211211"/>
    <w:next w:val="a2"/>
    <w:semiHidden/>
    <w:rsid w:val="002F3AF1"/>
  </w:style>
  <w:style w:type="numbering" w:customStyle="1" w:styleId="NoList311211">
    <w:name w:val="No List311211"/>
    <w:next w:val="a2"/>
    <w:uiPriority w:val="99"/>
    <w:semiHidden/>
    <w:rsid w:val="002F3AF1"/>
  </w:style>
  <w:style w:type="numbering" w:customStyle="1" w:styleId="NoList1111211">
    <w:name w:val="No List1111211"/>
    <w:next w:val="a2"/>
    <w:uiPriority w:val="99"/>
    <w:semiHidden/>
    <w:unhideWhenUsed/>
    <w:rsid w:val="002F3AF1"/>
  </w:style>
  <w:style w:type="numbering" w:customStyle="1" w:styleId="1212110">
    <w:name w:val="無清單121211"/>
    <w:next w:val="a2"/>
    <w:uiPriority w:val="99"/>
    <w:semiHidden/>
    <w:unhideWhenUsed/>
    <w:rsid w:val="002F3AF1"/>
  </w:style>
  <w:style w:type="numbering" w:customStyle="1" w:styleId="11112110">
    <w:name w:val="無清單1111211"/>
    <w:next w:val="a2"/>
    <w:uiPriority w:val="99"/>
    <w:semiHidden/>
    <w:unhideWhenUsed/>
    <w:rsid w:val="002F3AF1"/>
  </w:style>
  <w:style w:type="numbering" w:customStyle="1" w:styleId="NoList52111">
    <w:name w:val="No List52111"/>
    <w:next w:val="a2"/>
    <w:uiPriority w:val="99"/>
    <w:semiHidden/>
    <w:unhideWhenUsed/>
    <w:rsid w:val="002F3AF1"/>
  </w:style>
  <w:style w:type="numbering" w:customStyle="1" w:styleId="NoList13211">
    <w:name w:val="No List13211"/>
    <w:next w:val="a2"/>
    <w:uiPriority w:val="99"/>
    <w:semiHidden/>
    <w:unhideWhenUsed/>
    <w:rsid w:val="002F3AF1"/>
  </w:style>
  <w:style w:type="numbering" w:customStyle="1" w:styleId="122115">
    <w:name w:val="リストなし12211"/>
    <w:next w:val="a2"/>
    <w:uiPriority w:val="99"/>
    <w:semiHidden/>
    <w:unhideWhenUsed/>
    <w:rsid w:val="002F3AF1"/>
  </w:style>
  <w:style w:type="numbering" w:customStyle="1" w:styleId="122123">
    <w:name w:val="无列表12212"/>
    <w:next w:val="a2"/>
    <w:semiHidden/>
    <w:rsid w:val="002F3AF1"/>
  </w:style>
  <w:style w:type="numbering" w:customStyle="1" w:styleId="NoList22211">
    <w:name w:val="No List22211"/>
    <w:next w:val="a2"/>
    <w:semiHidden/>
    <w:rsid w:val="002F3AF1"/>
  </w:style>
  <w:style w:type="numbering" w:customStyle="1" w:styleId="NoList32211">
    <w:name w:val="No List32211"/>
    <w:next w:val="a2"/>
    <w:uiPriority w:val="99"/>
    <w:semiHidden/>
    <w:rsid w:val="002F3AF1"/>
  </w:style>
  <w:style w:type="numbering" w:customStyle="1" w:styleId="NoList112211">
    <w:name w:val="No List112211"/>
    <w:next w:val="a2"/>
    <w:uiPriority w:val="99"/>
    <w:semiHidden/>
    <w:unhideWhenUsed/>
    <w:rsid w:val="002F3AF1"/>
  </w:style>
  <w:style w:type="numbering" w:customStyle="1" w:styleId="132110">
    <w:name w:val="無清單13211"/>
    <w:next w:val="a2"/>
    <w:uiPriority w:val="99"/>
    <w:semiHidden/>
    <w:unhideWhenUsed/>
    <w:rsid w:val="002F3AF1"/>
  </w:style>
  <w:style w:type="numbering" w:customStyle="1" w:styleId="1122110">
    <w:name w:val="無清單112211"/>
    <w:next w:val="a2"/>
    <w:uiPriority w:val="99"/>
    <w:semiHidden/>
    <w:unhideWhenUsed/>
    <w:rsid w:val="002F3AF1"/>
  </w:style>
  <w:style w:type="numbering" w:customStyle="1" w:styleId="21211">
    <w:name w:val="无列表21211"/>
    <w:next w:val="a2"/>
    <w:uiPriority w:val="99"/>
    <w:semiHidden/>
    <w:unhideWhenUsed/>
    <w:rsid w:val="002F3AF1"/>
  </w:style>
  <w:style w:type="numbering" w:customStyle="1" w:styleId="NoList1112211">
    <w:name w:val="No List1112211"/>
    <w:next w:val="a2"/>
    <w:uiPriority w:val="99"/>
    <w:semiHidden/>
    <w:unhideWhenUsed/>
    <w:rsid w:val="002F3AF1"/>
  </w:style>
  <w:style w:type="numbering" w:customStyle="1" w:styleId="NoList7111">
    <w:name w:val="No List7111"/>
    <w:next w:val="a2"/>
    <w:uiPriority w:val="99"/>
    <w:semiHidden/>
    <w:unhideWhenUsed/>
    <w:rsid w:val="002F3AF1"/>
  </w:style>
  <w:style w:type="numbering" w:customStyle="1" w:styleId="NoList1511">
    <w:name w:val="No List1511"/>
    <w:next w:val="a2"/>
    <w:uiPriority w:val="99"/>
    <w:semiHidden/>
    <w:unhideWhenUsed/>
    <w:rsid w:val="002F3AF1"/>
  </w:style>
  <w:style w:type="numbering" w:customStyle="1" w:styleId="14112">
    <w:name w:val="リストなし1411"/>
    <w:next w:val="a2"/>
    <w:uiPriority w:val="99"/>
    <w:semiHidden/>
    <w:unhideWhenUsed/>
    <w:rsid w:val="002F3AF1"/>
  </w:style>
  <w:style w:type="numbering" w:customStyle="1" w:styleId="14113">
    <w:name w:val="无列表1411"/>
    <w:next w:val="a2"/>
    <w:semiHidden/>
    <w:rsid w:val="002F3AF1"/>
  </w:style>
  <w:style w:type="numbering" w:customStyle="1" w:styleId="NoList2411">
    <w:name w:val="No List2411"/>
    <w:next w:val="a2"/>
    <w:semiHidden/>
    <w:rsid w:val="002F3AF1"/>
  </w:style>
  <w:style w:type="numbering" w:customStyle="1" w:styleId="NoList3411">
    <w:name w:val="No List3411"/>
    <w:next w:val="a2"/>
    <w:uiPriority w:val="99"/>
    <w:semiHidden/>
    <w:rsid w:val="002F3AF1"/>
  </w:style>
  <w:style w:type="numbering" w:customStyle="1" w:styleId="NoList11511">
    <w:name w:val="No List11511"/>
    <w:next w:val="a2"/>
    <w:uiPriority w:val="99"/>
    <w:semiHidden/>
    <w:unhideWhenUsed/>
    <w:rsid w:val="002F3AF1"/>
  </w:style>
  <w:style w:type="numbering" w:customStyle="1" w:styleId="15110">
    <w:name w:val="無清單1511"/>
    <w:next w:val="a2"/>
    <w:uiPriority w:val="99"/>
    <w:semiHidden/>
    <w:unhideWhenUsed/>
    <w:rsid w:val="002F3AF1"/>
  </w:style>
  <w:style w:type="numbering" w:customStyle="1" w:styleId="114110">
    <w:name w:val="無清單11411"/>
    <w:next w:val="a2"/>
    <w:uiPriority w:val="99"/>
    <w:semiHidden/>
    <w:unhideWhenUsed/>
    <w:rsid w:val="002F3AF1"/>
  </w:style>
  <w:style w:type="numbering" w:customStyle="1" w:styleId="NoList43111">
    <w:name w:val="No List43111"/>
    <w:next w:val="a2"/>
    <w:uiPriority w:val="99"/>
    <w:semiHidden/>
    <w:unhideWhenUsed/>
    <w:rsid w:val="002F3AF1"/>
  </w:style>
  <w:style w:type="numbering" w:customStyle="1" w:styleId="NoList12411">
    <w:name w:val="No List12411"/>
    <w:next w:val="a2"/>
    <w:uiPriority w:val="99"/>
    <w:semiHidden/>
    <w:unhideWhenUsed/>
    <w:rsid w:val="002F3AF1"/>
  </w:style>
  <w:style w:type="numbering" w:customStyle="1" w:styleId="114111">
    <w:name w:val="リストなし11411"/>
    <w:next w:val="a2"/>
    <w:uiPriority w:val="99"/>
    <w:semiHidden/>
    <w:unhideWhenUsed/>
    <w:rsid w:val="002F3AF1"/>
  </w:style>
  <w:style w:type="numbering" w:customStyle="1" w:styleId="114112">
    <w:name w:val="无列表11411"/>
    <w:next w:val="a2"/>
    <w:semiHidden/>
    <w:rsid w:val="002F3AF1"/>
  </w:style>
  <w:style w:type="numbering" w:customStyle="1" w:styleId="NoList21411">
    <w:name w:val="No List21411"/>
    <w:next w:val="a2"/>
    <w:semiHidden/>
    <w:rsid w:val="002F3AF1"/>
  </w:style>
  <w:style w:type="numbering" w:customStyle="1" w:styleId="NoList31411">
    <w:name w:val="No List31411"/>
    <w:next w:val="a2"/>
    <w:uiPriority w:val="99"/>
    <w:semiHidden/>
    <w:rsid w:val="002F3AF1"/>
  </w:style>
  <w:style w:type="numbering" w:customStyle="1" w:styleId="NoList111411">
    <w:name w:val="No List111411"/>
    <w:next w:val="a2"/>
    <w:uiPriority w:val="99"/>
    <w:semiHidden/>
    <w:unhideWhenUsed/>
    <w:rsid w:val="002F3AF1"/>
  </w:style>
  <w:style w:type="numbering" w:customStyle="1" w:styleId="124110">
    <w:name w:val="無清單12411"/>
    <w:next w:val="a2"/>
    <w:uiPriority w:val="99"/>
    <w:semiHidden/>
    <w:unhideWhenUsed/>
    <w:rsid w:val="002F3AF1"/>
  </w:style>
  <w:style w:type="numbering" w:customStyle="1" w:styleId="1114110">
    <w:name w:val="無清單111411"/>
    <w:next w:val="a2"/>
    <w:uiPriority w:val="99"/>
    <w:semiHidden/>
    <w:unhideWhenUsed/>
    <w:rsid w:val="002F3AF1"/>
  </w:style>
  <w:style w:type="numbering" w:customStyle="1" w:styleId="2311">
    <w:name w:val="无列表2311"/>
    <w:next w:val="a2"/>
    <w:uiPriority w:val="99"/>
    <w:semiHidden/>
    <w:unhideWhenUsed/>
    <w:rsid w:val="002F3AF1"/>
  </w:style>
  <w:style w:type="numbering" w:customStyle="1" w:styleId="NoList121311">
    <w:name w:val="No List121311"/>
    <w:next w:val="a2"/>
    <w:uiPriority w:val="99"/>
    <w:semiHidden/>
    <w:unhideWhenUsed/>
    <w:rsid w:val="002F3AF1"/>
  </w:style>
  <w:style w:type="numbering" w:customStyle="1" w:styleId="1113110">
    <w:name w:val="リストなし111311"/>
    <w:next w:val="a2"/>
    <w:uiPriority w:val="99"/>
    <w:semiHidden/>
    <w:unhideWhenUsed/>
    <w:rsid w:val="002F3AF1"/>
  </w:style>
  <w:style w:type="numbering" w:customStyle="1" w:styleId="1113112">
    <w:name w:val="无列表111311"/>
    <w:next w:val="a2"/>
    <w:semiHidden/>
    <w:rsid w:val="002F3AF1"/>
  </w:style>
  <w:style w:type="numbering" w:customStyle="1" w:styleId="NoList211311">
    <w:name w:val="No List211311"/>
    <w:next w:val="a2"/>
    <w:semiHidden/>
    <w:rsid w:val="002F3AF1"/>
  </w:style>
  <w:style w:type="numbering" w:customStyle="1" w:styleId="NoList311311">
    <w:name w:val="No List311311"/>
    <w:next w:val="a2"/>
    <w:uiPriority w:val="99"/>
    <w:semiHidden/>
    <w:rsid w:val="002F3AF1"/>
  </w:style>
  <w:style w:type="numbering" w:customStyle="1" w:styleId="NoList1111311">
    <w:name w:val="No List1111311"/>
    <w:next w:val="a2"/>
    <w:uiPriority w:val="99"/>
    <w:semiHidden/>
    <w:unhideWhenUsed/>
    <w:rsid w:val="002F3AF1"/>
  </w:style>
  <w:style w:type="numbering" w:customStyle="1" w:styleId="121311">
    <w:name w:val="無清單121311"/>
    <w:next w:val="a2"/>
    <w:uiPriority w:val="99"/>
    <w:semiHidden/>
    <w:unhideWhenUsed/>
    <w:rsid w:val="002F3AF1"/>
  </w:style>
  <w:style w:type="numbering" w:customStyle="1" w:styleId="1111311">
    <w:name w:val="無清單1111311"/>
    <w:next w:val="a2"/>
    <w:uiPriority w:val="99"/>
    <w:semiHidden/>
    <w:unhideWhenUsed/>
    <w:rsid w:val="002F3AF1"/>
  </w:style>
  <w:style w:type="numbering" w:customStyle="1" w:styleId="NoList5311">
    <w:name w:val="No List5311"/>
    <w:next w:val="a2"/>
    <w:uiPriority w:val="99"/>
    <w:semiHidden/>
    <w:unhideWhenUsed/>
    <w:rsid w:val="002F3AF1"/>
  </w:style>
  <w:style w:type="numbering" w:customStyle="1" w:styleId="NoList13311">
    <w:name w:val="No List13311"/>
    <w:next w:val="a2"/>
    <w:uiPriority w:val="99"/>
    <w:semiHidden/>
    <w:unhideWhenUsed/>
    <w:rsid w:val="002F3AF1"/>
  </w:style>
  <w:style w:type="numbering" w:customStyle="1" w:styleId="123110">
    <w:name w:val="リストなし12311"/>
    <w:next w:val="a2"/>
    <w:uiPriority w:val="99"/>
    <w:semiHidden/>
    <w:unhideWhenUsed/>
    <w:rsid w:val="002F3AF1"/>
  </w:style>
  <w:style w:type="numbering" w:customStyle="1" w:styleId="123112">
    <w:name w:val="无列表12311"/>
    <w:next w:val="a2"/>
    <w:semiHidden/>
    <w:rsid w:val="002F3AF1"/>
  </w:style>
  <w:style w:type="numbering" w:customStyle="1" w:styleId="NoList22311">
    <w:name w:val="No List22311"/>
    <w:next w:val="a2"/>
    <w:semiHidden/>
    <w:rsid w:val="002F3AF1"/>
  </w:style>
  <w:style w:type="numbering" w:customStyle="1" w:styleId="NoList32311">
    <w:name w:val="No List32311"/>
    <w:next w:val="a2"/>
    <w:uiPriority w:val="99"/>
    <w:semiHidden/>
    <w:rsid w:val="002F3AF1"/>
  </w:style>
  <w:style w:type="numbering" w:customStyle="1" w:styleId="NoList112311">
    <w:name w:val="No List112311"/>
    <w:next w:val="a2"/>
    <w:uiPriority w:val="99"/>
    <w:semiHidden/>
    <w:unhideWhenUsed/>
    <w:rsid w:val="002F3AF1"/>
  </w:style>
  <w:style w:type="numbering" w:customStyle="1" w:styleId="13311">
    <w:name w:val="無清單13311"/>
    <w:next w:val="a2"/>
    <w:uiPriority w:val="99"/>
    <w:semiHidden/>
    <w:unhideWhenUsed/>
    <w:rsid w:val="002F3AF1"/>
  </w:style>
  <w:style w:type="numbering" w:customStyle="1" w:styleId="1123110">
    <w:name w:val="無清單112311"/>
    <w:next w:val="a2"/>
    <w:uiPriority w:val="99"/>
    <w:semiHidden/>
    <w:unhideWhenUsed/>
    <w:rsid w:val="002F3AF1"/>
  </w:style>
  <w:style w:type="numbering" w:customStyle="1" w:styleId="21311">
    <w:name w:val="无列表21311"/>
    <w:next w:val="a2"/>
    <w:uiPriority w:val="99"/>
    <w:semiHidden/>
    <w:unhideWhenUsed/>
    <w:rsid w:val="002F3AF1"/>
  </w:style>
  <w:style w:type="numbering" w:customStyle="1" w:styleId="NoList122211">
    <w:name w:val="No List122211"/>
    <w:next w:val="a2"/>
    <w:uiPriority w:val="99"/>
    <w:semiHidden/>
    <w:unhideWhenUsed/>
    <w:rsid w:val="002F3AF1"/>
  </w:style>
  <w:style w:type="numbering" w:customStyle="1" w:styleId="1122111">
    <w:name w:val="リストなし112211"/>
    <w:next w:val="a2"/>
    <w:uiPriority w:val="99"/>
    <w:semiHidden/>
    <w:unhideWhenUsed/>
    <w:rsid w:val="002F3AF1"/>
  </w:style>
  <w:style w:type="numbering" w:customStyle="1" w:styleId="1122112">
    <w:name w:val="无列表112211"/>
    <w:next w:val="a2"/>
    <w:semiHidden/>
    <w:rsid w:val="002F3AF1"/>
  </w:style>
  <w:style w:type="numbering" w:customStyle="1" w:styleId="NoList212211">
    <w:name w:val="No List212211"/>
    <w:next w:val="a2"/>
    <w:semiHidden/>
    <w:rsid w:val="002F3AF1"/>
  </w:style>
  <w:style w:type="numbering" w:customStyle="1" w:styleId="NoList312211">
    <w:name w:val="No List312211"/>
    <w:next w:val="a2"/>
    <w:uiPriority w:val="99"/>
    <w:semiHidden/>
    <w:rsid w:val="002F3AF1"/>
  </w:style>
  <w:style w:type="numbering" w:customStyle="1" w:styleId="NoList1112311">
    <w:name w:val="No List1112311"/>
    <w:next w:val="a2"/>
    <w:uiPriority w:val="99"/>
    <w:semiHidden/>
    <w:unhideWhenUsed/>
    <w:rsid w:val="002F3AF1"/>
  </w:style>
  <w:style w:type="numbering" w:customStyle="1" w:styleId="122211">
    <w:name w:val="無清單122211"/>
    <w:next w:val="a2"/>
    <w:uiPriority w:val="99"/>
    <w:semiHidden/>
    <w:unhideWhenUsed/>
    <w:rsid w:val="002F3AF1"/>
  </w:style>
  <w:style w:type="numbering" w:customStyle="1" w:styleId="1112211">
    <w:name w:val="無清單1112211"/>
    <w:next w:val="a2"/>
    <w:uiPriority w:val="99"/>
    <w:semiHidden/>
    <w:unhideWhenUsed/>
    <w:rsid w:val="002F3AF1"/>
  </w:style>
  <w:style w:type="numbering" w:customStyle="1" w:styleId="418">
    <w:name w:val="无列表41"/>
    <w:next w:val="a2"/>
    <w:uiPriority w:val="99"/>
    <w:semiHidden/>
    <w:unhideWhenUsed/>
    <w:rsid w:val="002F3AF1"/>
  </w:style>
  <w:style w:type="numbering" w:customStyle="1" w:styleId="3210">
    <w:name w:val="无列表321"/>
    <w:next w:val="a2"/>
    <w:uiPriority w:val="99"/>
    <w:semiHidden/>
    <w:unhideWhenUsed/>
    <w:rsid w:val="002F3AF1"/>
  </w:style>
  <w:style w:type="numbering" w:customStyle="1" w:styleId="131211">
    <w:name w:val="无列表13121"/>
    <w:next w:val="a2"/>
    <w:semiHidden/>
    <w:rsid w:val="002F3AF1"/>
  </w:style>
  <w:style w:type="numbering" w:customStyle="1" w:styleId="NoList41121">
    <w:name w:val="No List41121"/>
    <w:next w:val="a2"/>
    <w:uiPriority w:val="99"/>
    <w:semiHidden/>
    <w:unhideWhenUsed/>
    <w:rsid w:val="002F3AF1"/>
  </w:style>
  <w:style w:type="numbering" w:customStyle="1" w:styleId="22121">
    <w:name w:val="无列表22121"/>
    <w:next w:val="a2"/>
    <w:uiPriority w:val="99"/>
    <w:semiHidden/>
    <w:unhideWhenUsed/>
    <w:rsid w:val="002F3AF1"/>
  </w:style>
  <w:style w:type="numbering" w:customStyle="1" w:styleId="NoList1211121">
    <w:name w:val="No List1211121"/>
    <w:next w:val="a2"/>
    <w:uiPriority w:val="99"/>
    <w:semiHidden/>
    <w:unhideWhenUsed/>
    <w:rsid w:val="002F3AF1"/>
  </w:style>
  <w:style w:type="numbering" w:customStyle="1" w:styleId="11111211">
    <w:name w:val="リストなし1111121"/>
    <w:next w:val="a2"/>
    <w:uiPriority w:val="99"/>
    <w:semiHidden/>
    <w:unhideWhenUsed/>
    <w:rsid w:val="002F3AF1"/>
  </w:style>
  <w:style w:type="numbering" w:customStyle="1" w:styleId="11111212">
    <w:name w:val="无列表1111121"/>
    <w:next w:val="a2"/>
    <w:semiHidden/>
    <w:rsid w:val="002F3AF1"/>
  </w:style>
  <w:style w:type="numbering" w:customStyle="1" w:styleId="NoList2111121">
    <w:name w:val="No List2111121"/>
    <w:next w:val="a2"/>
    <w:semiHidden/>
    <w:rsid w:val="002F3AF1"/>
  </w:style>
  <w:style w:type="numbering" w:customStyle="1" w:styleId="NoList3111121">
    <w:name w:val="No List3111121"/>
    <w:next w:val="a2"/>
    <w:uiPriority w:val="99"/>
    <w:semiHidden/>
    <w:rsid w:val="002F3AF1"/>
  </w:style>
  <w:style w:type="numbering" w:customStyle="1" w:styleId="NoList11111121">
    <w:name w:val="No List11111121"/>
    <w:next w:val="a2"/>
    <w:uiPriority w:val="99"/>
    <w:semiHidden/>
    <w:unhideWhenUsed/>
    <w:rsid w:val="002F3AF1"/>
  </w:style>
  <w:style w:type="numbering" w:customStyle="1" w:styleId="12111210">
    <w:name w:val="無清單1211121"/>
    <w:next w:val="a2"/>
    <w:uiPriority w:val="99"/>
    <w:semiHidden/>
    <w:unhideWhenUsed/>
    <w:rsid w:val="002F3AF1"/>
  </w:style>
  <w:style w:type="numbering" w:customStyle="1" w:styleId="111111210">
    <w:name w:val="無清單11111121"/>
    <w:next w:val="a2"/>
    <w:uiPriority w:val="99"/>
    <w:semiHidden/>
    <w:unhideWhenUsed/>
    <w:rsid w:val="002F3AF1"/>
  </w:style>
  <w:style w:type="numbering" w:customStyle="1" w:styleId="NoList131121">
    <w:name w:val="No List131121"/>
    <w:next w:val="a2"/>
    <w:uiPriority w:val="99"/>
    <w:semiHidden/>
    <w:unhideWhenUsed/>
    <w:rsid w:val="002F3AF1"/>
  </w:style>
  <w:style w:type="numbering" w:customStyle="1" w:styleId="1211211">
    <w:name w:val="リストなし121121"/>
    <w:next w:val="a2"/>
    <w:uiPriority w:val="99"/>
    <w:semiHidden/>
    <w:unhideWhenUsed/>
    <w:rsid w:val="002F3AF1"/>
  </w:style>
  <w:style w:type="numbering" w:customStyle="1" w:styleId="1211212">
    <w:name w:val="无列表121121"/>
    <w:next w:val="a2"/>
    <w:semiHidden/>
    <w:rsid w:val="002F3AF1"/>
  </w:style>
  <w:style w:type="numbering" w:customStyle="1" w:styleId="NoList221121">
    <w:name w:val="No List221121"/>
    <w:next w:val="a2"/>
    <w:semiHidden/>
    <w:rsid w:val="002F3AF1"/>
  </w:style>
  <w:style w:type="numbering" w:customStyle="1" w:styleId="NoList321121">
    <w:name w:val="No List321121"/>
    <w:next w:val="a2"/>
    <w:uiPriority w:val="99"/>
    <w:semiHidden/>
    <w:rsid w:val="002F3AF1"/>
  </w:style>
  <w:style w:type="numbering" w:customStyle="1" w:styleId="NoList1121121">
    <w:name w:val="No List1121121"/>
    <w:next w:val="a2"/>
    <w:uiPriority w:val="99"/>
    <w:semiHidden/>
    <w:unhideWhenUsed/>
    <w:rsid w:val="002F3AF1"/>
  </w:style>
  <w:style w:type="numbering" w:customStyle="1" w:styleId="1311210">
    <w:name w:val="無清單131121"/>
    <w:next w:val="a2"/>
    <w:uiPriority w:val="99"/>
    <w:semiHidden/>
    <w:unhideWhenUsed/>
    <w:rsid w:val="002F3AF1"/>
  </w:style>
  <w:style w:type="numbering" w:customStyle="1" w:styleId="11211210">
    <w:name w:val="無清單1121121"/>
    <w:next w:val="a2"/>
    <w:uiPriority w:val="99"/>
    <w:semiHidden/>
    <w:unhideWhenUsed/>
    <w:rsid w:val="002F3AF1"/>
  </w:style>
  <w:style w:type="numbering" w:customStyle="1" w:styleId="211121">
    <w:name w:val="无列表211121"/>
    <w:next w:val="a2"/>
    <w:uiPriority w:val="99"/>
    <w:semiHidden/>
    <w:unhideWhenUsed/>
    <w:rsid w:val="002F3AF1"/>
  </w:style>
  <w:style w:type="numbering" w:customStyle="1" w:styleId="NoList1221121">
    <w:name w:val="No List1221121"/>
    <w:next w:val="a2"/>
    <w:uiPriority w:val="99"/>
    <w:semiHidden/>
    <w:unhideWhenUsed/>
    <w:rsid w:val="002F3AF1"/>
  </w:style>
  <w:style w:type="numbering" w:customStyle="1" w:styleId="11211211">
    <w:name w:val="リストなし1121121"/>
    <w:next w:val="a2"/>
    <w:uiPriority w:val="99"/>
    <w:semiHidden/>
    <w:unhideWhenUsed/>
    <w:rsid w:val="002F3AF1"/>
  </w:style>
  <w:style w:type="numbering" w:customStyle="1" w:styleId="11211212">
    <w:name w:val="无列表1121121"/>
    <w:next w:val="a2"/>
    <w:semiHidden/>
    <w:rsid w:val="002F3AF1"/>
  </w:style>
  <w:style w:type="numbering" w:customStyle="1" w:styleId="NoList2121121">
    <w:name w:val="No List2121121"/>
    <w:next w:val="a2"/>
    <w:semiHidden/>
    <w:rsid w:val="002F3AF1"/>
  </w:style>
  <w:style w:type="numbering" w:customStyle="1" w:styleId="NoList3121121">
    <w:name w:val="No List3121121"/>
    <w:next w:val="a2"/>
    <w:uiPriority w:val="99"/>
    <w:semiHidden/>
    <w:rsid w:val="002F3AF1"/>
  </w:style>
  <w:style w:type="numbering" w:customStyle="1" w:styleId="NoList11121121">
    <w:name w:val="No List11121121"/>
    <w:next w:val="a2"/>
    <w:uiPriority w:val="99"/>
    <w:semiHidden/>
    <w:unhideWhenUsed/>
    <w:rsid w:val="002F3AF1"/>
  </w:style>
  <w:style w:type="numbering" w:customStyle="1" w:styleId="1221121">
    <w:name w:val="無清單1221121"/>
    <w:next w:val="a2"/>
    <w:uiPriority w:val="99"/>
    <w:semiHidden/>
    <w:unhideWhenUsed/>
    <w:rsid w:val="002F3AF1"/>
  </w:style>
  <w:style w:type="numbering" w:customStyle="1" w:styleId="11121121">
    <w:name w:val="無清單11121121"/>
    <w:next w:val="a2"/>
    <w:uiPriority w:val="99"/>
    <w:semiHidden/>
    <w:unhideWhenUsed/>
    <w:rsid w:val="002F3AF1"/>
  </w:style>
  <w:style w:type="numbering" w:customStyle="1" w:styleId="122212">
    <w:name w:val="无列表12221"/>
    <w:next w:val="a2"/>
    <w:semiHidden/>
    <w:rsid w:val="002F3AF1"/>
  </w:style>
  <w:style w:type="paragraph" w:customStyle="1" w:styleId="4b">
    <w:name w:val="修订4"/>
    <w:hidden/>
    <w:semiHidden/>
    <w:rsid w:val="002F3AF1"/>
    <w:rPr>
      <w:rFonts w:ascii="Times New Roman" w:eastAsia="Batang" w:hAnsi="Times New Roman"/>
      <w:lang w:val="en-GB" w:eastAsia="en-US"/>
    </w:rPr>
  </w:style>
  <w:style w:type="numbering" w:customStyle="1" w:styleId="57">
    <w:name w:val="无列表5"/>
    <w:next w:val="a2"/>
    <w:uiPriority w:val="99"/>
    <w:semiHidden/>
    <w:unhideWhenUsed/>
    <w:rsid w:val="002F3AF1"/>
  </w:style>
  <w:style w:type="table" w:customStyle="1" w:styleId="62">
    <w:name w:val="网格型6"/>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F3AF1"/>
  </w:style>
  <w:style w:type="numbering" w:customStyle="1" w:styleId="11111130">
    <w:name w:val="リストなし1111113"/>
    <w:next w:val="a2"/>
    <w:uiPriority w:val="99"/>
    <w:semiHidden/>
    <w:unhideWhenUsed/>
    <w:rsid w:val="002F3AF1"/>
  </w:style>
  <w:style w:type="numbering" w:customStyle="1" w:styleId="11111131">
    <w:name w:val="无列表1111113"/>
    <w:next w:val="a2"/>
    <w:semiHidden/>
    <w:rsid w:val="002F3AF1"/>
  </w:style>
  <w:style w:type="numbering" w:customStyle="1" w:styleId="NoList2111113">
    <w:name w:val="No List2111113"/>
    <w:next w:val="a2"/>
    <w:semiHidden/>
    <w:rsid w:val="002F3AF1"/>
  </w:style>
  <w:style w:type="numbering" w:customStyle="1" w:styleId="NoList3111113">
    <w:name w:val="No List3111113"/>
    <w:next w:val="a2"/>
    <w:uiPriority w:val="99"/>
    <w:semiHidden/>
    <w:rsid w:val="002F3AF1"/>
  </w:style>
  <w:style w:type="numbering" w:customStyle="1" w:styleId="NoList11111113">
    <w:name w:val="No List11111113"/>
    <w:next w:val="a2"/>
    <w:uiPriority w:val="99"/>
    <w:semiHidden/>
    <w:unhideWhenUsed/>
    <w:rsid w:val="002F3AF1"/>
  </w:style>
  <w:style w:type="numbering" w:customStyle="1" w:styleId="1211113">
    <w:name w:val="無清單1211113"/>
    <w:next w:val="a2"/>
    <w:uiPriority w:val="99"/>
    <w:semiHidden/>
    <w:unhideWhenUsed/>
    <w:rsid w:val="002F3AF1"/>
  </w:style>
  <w:style w:type="numbering" w:customStyle="1" w:styleId="11111113">
    <w:name w:val="無清單11111113"/>
    <w:next w:val="a2"/>
    <w:uiPriority w:val="99"/>
    <w:semiHidden/>
    <w:unhideWhenUsed/>
    <w:rsid w:val="002F3AF1"/>
  </w:style>
  <w:style w:type="numbering" w:customStyle="1" w:styleId="1211131">
    <w:name w:val="无列表121113"/>
    <w:next w:val="a2"/>
    <w:semiHidden/>
    <w:rsid w:val="002F3AF1"/>
  </w:style>
  <w:style w:type="numbering" w:customStyle="1" w:styleId="211113">
    <w:name w:val="无列表211113"/>
    <w:next w:val="a2"/>
    <w:uiPriority w:val="99"/>
    <w:semiHidden/>
    <w:unhideWhenUsed/>
    <w:rsid w:val="002F3AF1"/>
  </w:style>
  <w:style w:type="paragraph" w:customStyle="1" w:styleId="afffff4">
    <w:name w:val="吹き出し"/>
    <w:basedOn w:val="a"/>
    <w:uiPriority w:val="99"/>
    <w:semiHidden/>
    <w:rsid w:val="002F3AF1"/>
    <w:rPr>
      <w:rFonts w:ascii="Tahoma" w:eastAsia="MS Mincho" w:hAnsi="Tahoma" w:cs="Tahoma"/>
      <w:sz w:val="16"/>
      <w:szCs w:val="16"/>
      <w:lang w:eastAsia="ko-KR"/>
    </w:rPr>
  </w:style>
  <w:style w:type="paragraph" w:customStyle="1" w:styleId="TOC91">
    <w:name w:val="TOC 91"/>
    <w:basedOn w:val="TOC8"/>
    <w:uiPriority w:val="99"/>
    <w:rsid w:val="002F3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F3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F3AF1"/>
    <w:rPr>
      <w:rFonts w:ascii="Times New Roman" w:hAnsi="Times New Roman"/>
      <w:lang w:val="en-GB" w:eastAsia="en-US"/>
    </w:rPr>
  </w:style>
  <w:style w:type="character" w:customStyle="1" w:styleId="SubtitleChar3">
    <w:name w:val="Subtitle Char3"/>
    <w:basedOn w:val="a0"/>
    <w:rsid w:val="002F3AF1"/>
    <w:rPr>
      <w:rFonts w:ascii="Calibri" w:eastAsia="Malgun Gothic" w:hAnsi="Calibri" w:cs="Times New Roman"/>
      <w:color w:val="5A5A5A"/>
      <w:spacing w:val="15"/>
      <w:sz w:val="22"/>
      <w:szCs w:val="22"/>
      <w:lang w:val="en-GB" w:eastAsia="en-US"/>
    </w:rPr>
  </w:style>
  <w:style w:type="character" w:customStyle="1" w:styleId="EXCar">
    <w:name w:val="EX Car"/>
    <w:rsid w:val="002F3AF1"/>
    <w:rPr>
      <w:rFonts w:ascii="Times New Roman" w:hAnsi="Times New Roman"/>
      <w:lang w:val="en-GB" w:eastAsia="en-US"/>
    </w:rPr>
  </w:style>
  <w:style w:type="numbering" w:customStyle="1" w:styleId="NoList19">
    <w:name w:val="No List19"/>
    <w:next w:val="a2"/>
    <w:uiPriority w:val="99"/>
    <w:semiHidden/>
    <w:unhideWhenUsed/>
    <w:rsid w:val="002F3AF1"/>
  </w:style>
  <w:style w:type="numbering" w:customStyle="1" w:styleId="182">
    <w:name w:val="无列表18"/>
    <w:next w:val="a2"/>
    <w:semiHidden/>
    <w:unhideWhenUsed/>
    <w:rsid w:val="002F3AF1"/>
  </w:style>
  <w:style w:type="table" w:customStyle="1" w:styleId="TableGrid120">
    <w:name w:val="TableGrid12"/>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F3AF1"/>
  </w:style>
  <w:style w:type="numbering" w:customStyle="1" w:styleId="183">
    <w:name w:val="リストなし18"/>
    <w:next w:val="a2"/>
    <w:uiPriority w:val="99"/>
    <w:semiHidden/>
    <w:unhideWhenUsed/>
    <w:rsid w:val="002F3AF1"/>
  </w:style>
  <w:style w:type="table" w:customStyle="1" w:styleId="TableGrid1200">
    <w:name w:val="Table Grid120"/>
    <w:basedOn w:val="a1"/>
    <w:next w:val="af8"/>
    <w:qFormat/>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F3AF1"/>
  </w:style>
  <w:style w:type="numbering" w:customStyle="1" w:styleId="NoList28">
    <w:name w:val="No List28"/>
    <w:next w:val="a2"/>
    <w:semiHidden/>
    <w:rsid w:val="002F3AF1"/>
  </w:style>
  <w:style w:type="numbering" w:customStyle="1" w:styleId="NoList38">
    <w:name w:val="No List38"/>
    <w:next w:val="a2"/>
    <w:uiPriority w:val="99"/>
    <w:semiHidden/>
    <w:rsid w:val="002F3AF1"/>
  </w:style>
  <w:style w:type="table" w:customStyle="1" w:styleId="TableGrid410">
    <w:name w:val="Table Grid410"/>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F3AF1"/>
  </w:style>
  <w:style w:type="numbering" w:customStyle="1" w:styleId="191">
    <w:name w:val="無清單19"/>
    <w:next w:val="a2"/>
    <w:uiPriority w:val="99"/>
    <w:semiHidden/>
    <w:unhideWhenUsed/>
    <w:rsid w:val="002F3AF1"/>
  </w:style>
  <w:style w:type="numbering" w:customStyle="1" w:styleId="1180">
    <w:name w:val="無清單118"/>
    <w:next w:val="a2"/>
    <w:uiPriority w:val="99"/>
    <w:semiHidden/>
    <w:unhideWhenUsed/>
    <w:rsid w:val="002F3AF1"/>
  </w:style>
  <w:style w:type="numbering" w:customStyle="1" w:styleId="270">
    <w:name w:val="无列表27"/>
    <w:next w:val="a2"/>
    <w:uiPriority w:val="99"/>
    <w:semiHidden/>
    <w:unhideWhenUsed/>
    <w:rsid w:val="002F3AF1"/>
  </w:style>
  <w:style w:type="character" w:customStyle="1" w:styleId="B5Char">
    <w:name w:val="B5 Char"/>
    <w:link w:val="B5"/>
    <w:qFormat/>
    <w:rsid w:val="002F3AF1"/>
    <w:rPr>
      <w:rFonts w:ascii="Times New Roman" w:hAnsi="Times New Roman"/>
      <w:lang w:val="en-GB" w:eastAsia="en-US"/>
    </w:rPr>
  </w:style>
  <w:style w:type="paragraph" w:customStyle="1" w:styleId="B8">
    <w:name w:val="B8"/>
    <w:basedOn w:val="B7"/>
    <w:link w:val="B8Char"/>
    <w:qFormat/>
    <w:rsid w:val="002F3AF1"/>
    <w:pPr>
      <w:ind w:left="2552"/>
    </w:pPr>
    <w:rPr>
      <w:lang w:val="x-none" w:eastAsia="x-none"/>
    </w:rPr>
  </w:style>
  <w:style w:type="paragraph" w:customStyle="1" w:styleId="B7">
    <w:name w:val="B7"/>
    <w:basedOn w:val="B6"/>
    <w:link w:val="B7Char"/>
    <w:qFormat/>
    <w:rsid w:val="002F3AF1"/>
    <w:pPr>
      <w:ind w:left="2269"/>
    </w:pPr>
  </w:style>
  <w:style w:type="paragraph" w:customStyle="1" w:styleId="B6">
    <w:name w:val="B6"/>
    <w:basedOn w:val="B5"/>
    <w:link w:val="B6Char"/>
    <w:qFormat/>
    <w:rsid w:val="002F3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F3AF1"/>
    <w:rPr>
      <w:rFonts w:ascii="Times New Roman" w:eastAsia="MS Mincho" w:hAnsi="Times New Roman"/>
      <w:lang w:val="en-GB" w:eastAsia="ja-JP"/>
    </w:rPr>
  </w:style>
  <w:style w:type="character" w:customStyle="1" w:styleId="B7Char">
    <w:name w:val="B7 Char"/>
    <w:link w:val="B7"/>
    <w:rsid w:val="002F3AF1"/>
    <w:rPr>
      <w:rFonts w:ascii="Times New Roman" w:eastAsia="MS Mincho" w:hAnsi="Times New Roman"/>
      <w:lang w:val="en-GB" w:eastAsia="ja-JP"/>
    </w:rPr>
  </w:style>
  <w:style w:type="character" w:customStyle="1" w:styleId="B8Char">
    <w:name w:val="B8 Char"/>
    <w:link w:val="B8"/>
    <w:rsid w:val="002F3AF1"/>
    <w:rPr>
      <w:rFonts w:ascii="Times New Roman" w:eastAsia="MS Mincho" w:hAnsi="Times New Roman"/>
      <w:lang w:val="x-none" w:eastAsia="x-none"/>
    </w:rPr>
  </w:style>
  <w:style w:type="character" w:customStyle="1" w:styleId="CRCoverPageZchn">
    <w:name w:val="CR Cover Page Zchn"/>
    <w:rsid w:val="002F3AF1"/>
    <w:rPr>
      <w:rFonts w:ascii="Arial" w:eastAsia="SimSun" w:hAnsi="Arial"/>
      <w:lang w:eastAsia="en-US" w:bidi="ar-SA"/>
    </w:rPr>
  </w:style>
  <w:style w:type="character" w:customStyle="1" w:styleId="B2Car">
    <w:name w:val="B2 Car"/>
    <w:rsid w:val="002F3AF1"/>
    <w:rPr>
      <w:rFonts w:ascii="Times New Roman" w:hAnsi="Times New Roman"/>
      <w:lang w:val="en-GB" w:eastAsia="en-US"/>
    </w:rPr>
  </w:style>
  <w:style w:type="character" w:customStyle="1" w:styleId="CommentTextChar1">
    <w:name w:val="Comment Text Char1"/>
    <w:uiPriority w:val="99"/>
    <w:rsid w:val="002F3AF1"/>
    <w:rPr>
      <w:rFonts w:ascii="Times New Roman" w:eastAsia="Times New Roman" w:hAnsi="Times New Roman"/>
    </w:rPr>
  </w:style>
  <w:style w:type="character" w:customStyle="1" w:styleId="TALCharCharChar">
    <w:name w:val="TAL Char Char Char"/>
    <w:link w:val="TALCharChar"/>
    <w:rsid w:val="002F3AF1"/>
    <w:rPr>
      <w:rFonts w:ascii="Arial" w:hAnsi="Arial"/>
      <w:sz w:val="18"/>
      <w:lang w:eastAsia="en-US"/>
    </w:rPr>
  </w:style>
  <w:style w:type="paragraph" w:customStyle="1" w:styleId="TALCharChar">
    <w:name w:val="TAL Char Char"/>
    <w:basedOn w:val="a"/>
    <w:link w:val="TALCharCharChar"/>
    <w:rsid w:val="002F3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F3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F3AF1"/>
    <w:rPr>
      <w:rFonts w:ascii="Arial" w:eastAsia="MS Mincho" w:hAnsi="Arial"/>
      <w:i/>
      <w:noProof/>
      <w:sz w:val="18"/>
      <w:szCs w:val="24"/>
      <w:lang w:val="x-none" w:eastAsia="x-none"/>
    </w:rPr>
  </w:style>
  <w:style w:type="table" w:customStyle="1" w:styleId="174">
    <w:name w:val="网格型17"/>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F3AF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F3AF1"/>
    <w:rPr>
      <w:color w:val="605E5C"/>
      <w:shd w:val="clear" w:color="auto" w:fill="E1DFDD"/>
    </w:rPr>
  </w:style>
  <w:style w:type="numbering" w:customStyle="1" w:styleId="355">
    <w:name w:val="无列表35"/>
    <w:next w:val="a2"/>
    <w:uiPriority w:val="99"/>
    <w:semiHidden/>
    <w:unhideWhenUsed/>
    <w:rsid w:val="002F3AF1"/>
  </w:style>
  <w:style w:type="table" w:customStyle="1" w:styleId="261">
    <w:name w:val="网格型26"/>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列表 字符"/>
    <w:rsid w:val="002F3AF1"/>
    <w:rPr>
      <w:rFonts w:eastAsia="MS Mincho"/>
      <w:lang w:val="en-GB" w:eastAsia="en-US"/>
    </w:rPr>
  </w:style>
  <w:style w:type="character" w:customStyle="1" w:styleId="afffff6">
    <w:name w:val="列表项目符号 字符"/>
    <w:rsid w:val="002F3AF1"/>
    <w:rPr>
      <w:rFonts w:eastAsia="MS Mincho"/>
      <w:lang w:val="en-GB" w:eastAsia="en-US"/>
    </w:rPr>
  </w:style>
  <w:style w:type="character" w:customStyle="1" w:styleId="2f3">
    <w:name w:val="列表项目符号 2 字符"/>
    <w:rsid w:val="002F3AF1"/>
    <w:rPr>
      <w:rFonts w:eastAsia="MS Mincho"/>
      <w:lang w:val="en-GB" w:eastAsia="en-US"/>
    </w:rPr>
  </w:style>
  <w:style w:type="character" w:customStyle="1" w:styleId="3f1">
    <w:name w:val="列表项目符号 3 字符"/>
    <w:rsid w:val="002F3AF1"/>
    <w:rPr>
      <w:rFonts w:eastAsia="MS Mincho"/>
      <w:lang w:val="en-GB" w:eastAsia="en-US"/>
    </w:rPr>
  </w:style>
  <w:style w:type="character" w:customStyle="1" w:styleId="2f4">
    <w:name w:val="列表 2 字符"/>
    <w:rsid w:val="002F3AF1"/>
    <w:rPr>
      <w:rFonts w:eastAsia="MS Mincho"/>
      <w:lang w:val="en-GB" w:eastAsia="en-US"/>
    </w:rPr>
  </w:style>
  <w:style w:type="character" w:customStyle="1" w:styleId="af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F3AF1"/>
    <w:rPr>
      <w:sz w:val="24"/>
      <w:szCs w:val="24"/>
      <w:lang w:eastAsia="en-US"/>
    </w:rPr>
  </w:style>
  <w:style w:type="numbering" w:customStyle="1" w:styleId="NoList1118">
    <w:name w:val="No List1118"/>
    <w:next w:val="a2"/>
    <w:uiPriority w:val="99"/>
    <w:semiHidden/>
    <w:unhideWhenUsed/>
    <w:rsid w:val="002F3AF1"/>
  </w:style>
  <w:style w:type="numbering" w:customStyle="1" w:styleId="NoList128">
    <w:name w:val="No List128"/>
    <w:next w:val="a2"/>
    <w:uiPriority w:val="99"/>
    <w:semiHidden/>
    <w:unhideWhenUsed/>
    <w:rsid w:val="002F3AF1"/>
  </w:style>
  <w:style w:type="numbering" w:customStyle="1" w:styleId="1181">
    <w:name w:val="リストなし118"/>
    <w:next w:val="a2"/>
    <w:uiPriority w:val="99"/>
    <w:semiHidden/>
    <w:unhideWhenUsed/>
    <w:rsid w:val="002F3AF1"/>
  </w:style>
  <w:style w:type="table" w:customStyle="1" w:styleId="TableGrid1110">
    <w:name w:val="Table Grid1110"/>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F3AF1"/>
  </w:style>
  <w:style w:type="numbering" w:customStyle="1" w:styleId="NoList218">
    <w:name w:val="No List218"/>
    <w:next w:val="a2"/>
    <w:semiHidden/>
    <w:rsid w:val="002F3AF1"/>
  </w:style>
  <w:style w:type="numbering" w:customStyle="1" w:styleId="NoList318">
    <w:name w:val="No List318"/>
    <w:next w:val="a2"/>
    <w:uiPriority w:val="99"/>
    <w:semiHidden/>
    <w:rsid w:val="002F3AF1"/>
  </w:style>
  <w:style w:type="numbering" w:customStyle="1" w:styleId="128">
    <w:name w:val="無清單128"/>
    <w:next w:val="a2"/>
    <w:uiPriority w:val="99"/>
    <w:semiHidden/>
    <w:unhideWhenUsed/>
    <w:rsid w:val="002F3AF1"/>
  </w:style>
  <w:style w:type="numbering" w:customStyle="1" w:styleId="1118">
    <w:name w:val="無清單1118"/>
    <w:next w:val="a2"/>
    <w:uiPriority w:val="99"/>
    <w:semiHidden/>
    <w:unhideWhenUsed/>
    <w:rsid w:val="002F3AF1"/>
  </w:style>
  <w:style w:type="numbering" w:customStyle="1" w:styleId="NoList11117">
    <w:name w:val="No List11117"/>
    <w:next w:val="a2"/>
    <w:uiPriority w:val="99"/>
    <w:semiHidden/>
    <w:unhideWhenUsed/>
    <w:rsid w:val="002F3AF1"/>
  </w:style>
  <w:style w:type="numbering" w:customStyle="1" w:styleId="11170">
    <w:name w:val="无列表1117"/>
    <w:next w:val="a2"/>
    <w:semiHidden/>
    <w:rsid w:val="002F3AF1"/>
  </w:style>
  <w:style w:type="numbering" w:customStyle="1" w:styleId="217">
    <w:name w:val="无列表217"/>
    <w:next w:val="a2"/>
    <w:uiPriority w:val="99"/>
    <w:semiHidden/>
    <w:unhideWhenUsed/>
    <w:rsid w:val="002F3AF1"/>
  </w:style>
  <w:style w:type="numbering" w:customStyle="1" w:styleId="NoList1217">
    <w:name w:val="No List1217"/>
    <w:next w:val="a2"/>
    <w:uiPriority w:val="99"/>
    <w:semiHidden/>
    <w:unhideWhenUsed/>
    <w:rsid w:val="002F3AF1"/>
  </w:style>
  <w:style w:type="numbering" w:customStyle="1" w:styleId="11171">
    <w:name w:val="リストなし1117"/>
    <w:next w:val="a2"/>
    <w:uiPriority w:val="99"/>
    <w:semiHidden/>
    <w:unhideWhenUsed/>
    <w:rsid w:val="002F3AF1"/>
  </w:style>
  <w:style w:type="numbering" w:customStyle="1" w:styleId="12152">
    <w:name w:val="无列表1215"/>
    <w:next w:val="a2"/>
    <w:semiHidden/>
    <w:rsid w:val="002F3AF1"/>
  </w:style>
  <w:style w:type="numbering" w:customStyle="1" w:styleId="NoList2117">
    <w:name w:val="No List2117"/>
    <w:next w:val="a2"/>
    <w:semiHidden/>
    <w:rsid w:val="002F3AF1"/>
  </w:style>
  <w:style w:type="numbering" w:customStyle="1" w:styleId="NoList3117">
    <w:name w:val="No List3117"/>
    <w:next w:val="a2"/>
    <w:uiPriority w:val="99"/>
    <w:semiHidden/>
    <w:rsid w:val="002F3AF1"/>
  </w:style>
  <w:style w:type="numbering" w:customStyle="1" w:styleId="1217">
    <w:name w:val="無清單1217"/>
    <w:next w:val="a2"/>
    <w:uiPriority w:val="99"/>
    <w:semiHidden/>
    <w:unhideWhenUsed/>
    <w:rsid w:val="002F3AF1"/>
  </w:style>
  <w:style w:type="numbering" w:customStyle="1" w:styleId="11117">
    <w:name w:val="無清單11117"/>
    <w:next w:val="a2"/>
    <w:uiPriority w:val="99"/>
    <w:semiHidden/>
    <w:unhideWhenUsed/>
    <w:rsid w:val="002F3AF1"/>
  </w:style>
  <w:style w:type="numbering" w:customStyle="1" w:styleId="NoList47">
    <w:name w:val="No List47"/>
    <w:next w:val="a2"/>
    <w:uiPriority w:val="99"/>
    <w:semiHidden/>
    <w:unhideWhenUsed/>
    <w:rsid w:val="002F3AF1"/>
  </w:style>
  <w:style w:type="numbering" w:customStyle="1" w:styleId="NoList111115">
    <w:name w:val="No List111115"/>
    <w:next w:val="a2"/>
    <w:uiPriority w:val="99"/>
    <w:semiHidden/>
    <w:unhideWhenUsed/>
    <w:rsid w:val="002F3AF1"/>
  </w:style>
  <w:style w:type="numbering" w:customStyle="1" w:styleId="111150">
    <w:name w:val="无列表11115"/>
    <w:next w:val="a2"/>
    <w:semiHidden/>
    <w:rsid w:val="002F3AF1"/>
  </w:style>
  <w:style w:type="numbering" w:customStyle="1" w:styleId="2115">
    <w:name w:val="无列表2115"/>
    <w:next w:val="a2"/>
    <w:uiPriority w:val="99"/>
    <w:semiHidden/>
    <w:unhideWhenUsed/>
    <w:rsid w:val="002F3AF1"/>
  </w:style>
  <w:style w:type="numbering" w:customStyle="1" w:styleId="NoList12115">
    <w:name w:val="No List12115"/>
    <w:next w:val="a2"/>
    <w:uiPriority w:val="99"/>
    <w:semiHidden/>
    <w:unhideWhenUsed/>
    <w:rsid w:val="002F3AF1"/>
  </w:style>
  <w:style w:type="numbering" w:customStyle="1" w:styleId="111151">
    <w:name w:val="リストなし11115"/>
    <w:next w:val="a2"/>
    <w:uiPriority w:val="99"/>
    <w:semiHidden/>
    <w:unhideWhenUsed/>
    <w:rsid w:val="002F3AF1"/>
  </w:style>
  <w:style w:type="numbering" w:customStyle="1" w:styleId="12115">
    <w:name w:val="无列表12115"/>
    <w:next w:val="a2"/>
    <w:semiHidden/>
    <w:rsid w:val="002F3AF1"/>
  </w:style>
  <w:style w:type="numbering" w:customStyle="1" w:styleId="NoList21115">
    <w:name w:val="No List21115"/>
    <w:next w:val="a2"/>
    <w:semiHidden/>
    <w:rsid w:val="002F3AF1"/>
  </w:style>
  <w:style w:type="numbering" w:customStyle="1" w:styleId="NoList31115">
    <w:name w:val="No List31115"/>
    <w:next w:val="a2"/>
    <w:uiPriority w:val="99"/>
    <w:semiHidden/>
    <w:rsid w:val="002F3AF1"/>
  </w:style>
  <w:style w:type="numbering" w:customStyle="1" w:styleId="121150">
    <w:name w:val="無清單12115"/>
    <w:next w:val="a2"/>
    <w:uiPriority w:val="99"/>
    <w:semiHidden/>
    <w:unhideWhenUsed/>
    <w:rsid w:val="002F3AF1"/>
  </w:style>
  <w:style w:type="numbering" w:customStyle="1" w:styleId="111115">
    <w:name w:val="無清單111115"/>
    <w:next w:val="a2"/>
    <w:uiPriority w:val="99"/>
    <w:semiHidden/>
    <w:unhideWhenUsed/>
    <w:rsid w:val="002F3AF1"/>
  </w:style>
  <w:style w:type="numbering" w:customStyle="1" w:styleId="137">
    <w:name w:val="無清單137"/>
    <w:next w:val="a2"/>
    <w:uiPriority w:val="99"/>
    <w:semiHidden/>
    <w:unhideWhenUsed/>
    <w:rsid w:val="002F3AF1"/>
  </w:style>
  <w:style w:type="numbering" w:customStyle="1" w:styleId="NoList137">
    <w:name w:val="No List137"/>
    <w:next w:val="a2"/>
    <w:uiPriority w:val="99"/>
    <w:semiHidden/>
    <w:unhideWhenUsed/>
    <w:rsid w:val="002F3AF1"/>
  </w:style>
  <w:style w:type="numbering" w:customStyle="1" w:styleId="1272">
    <w:name w:val="リストなし127"/>
    <w:next w:val="a2"/>
    <w:uiPriority w:val="99"/>
    <w:semiHidden/>
    <w:unhideWhenUsed/>
    <w:rsid w:val="002F3AF1"/>
  </w:style>
  <w:style w:type="table" w:customStyle="1" w:styleId="TableGrid128">
    <w:name w:val="Table Grid128"/>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F3AF1"/>
  </w:style>
  <w:style w:type="numbering" w:customStyle="1" w:styleId="NoList227">
    <w:name w:val="No List227"/>
    <w:next w:val="a2"/>
    <w:semiHidden/>
    <w:rsid w:val="002F3AF1"/>
  </w:style>
  <w:style w:type="numbering" w:customStyle="1" w:styleId="NoList327">
    <w:name w:val="No List327"/>
    <w:next w:val="a2"/>
    <w:uiPriority w:val="99"/>
    <w:semiHidden/>
    <w:rsid w:val="002F3AF1"/>
  </w:style>
  <w:style w:type="numbering" w:customStyle="1" w:styleId="NoList1127">
    <w:name w:val="No List1127"/>
    <w:next w:val="a2"/>
    <w:uiPriority w:val="99"/>
    <w:semiHidden/>
    <w:unhideWhenUsed/>
    <w:rsid w:val="002F3AF1"/>
  </w:style>
  <w:style w:type="numbering" w:customStyle="1" w:styleId="1127">
    <w:name w:val="無清單1127"/>
    <w:next w:val="a2"/>
    <w:uiPriority w:val="99"/>
    <w:semiHidden/>
    <w:unhideWhenUsed/>
    <w:rsid w:val="002F3AF1"/>
  </w:style>
  <w:style w:type="numbering" w:customStyle="1" w:styleId="11126">
    <w:name w:val="無清單11126"/>
    <w:next w:val="a2"/>
    <w:uiPriority w:val="99"/>
    <w:semiHidden/>
    <w:unhideWhenUsed/>
    <w:rsid w:val="002F3AF1"/>
  </w:style>
  <w:style w:type="numbering" w:customStyle="1" w:styleId="NoList11127">
    <w:name w:val="No List11127"/>
    <w:next w:val="a2"/>
    <w:uiPriority w:val="99"/>
    <w:semiHidden/>
    <w:unhideWhenUsed/>
    <w:rsid w:val="002F3AF1"/>
  </w:style>
  <w:style w:type="numbering" w:customStyle="1" w:styleId="225">
    <w:name w:val="无列表225"/>
    <w:next w:val="a2"/>
    <w:uiPriority w:val="99"/>
    <w:semiHidden/>
    <w:unhideWhenUsed/>
    <w:rsid w:val="002F3AF1"/>
  </w:style>
  <w:style w:type="numbering" w:customStyle="1" w:styleId="NoList1226">
    <w:name w:val="No List1226"/>
    <w:next w:val="a2"/>
    <w:uiPriority w:val="99"/>
    <w:semiHidden/>
    <w:unhideWhenUsed/>
    <w:rsid w:val="002F3AF1"/>
  </w:style>
  <w:style w:type="numbering" w:customStyle="1" w:styleId="11260">
    <w:name w:val="リストなし1126"/>
    <w:next w:val="a2"/>
    <w:uiPriority w:val="99"/>
    <w:semiHidden/>
    <w:unhideWhenUsed/>
    <w:rsid w:val="002F3AF1"/>
  </w:style>
  <w:style w:type="numbering" w:customStyle="1" w:styleId="11261">
    <w:name w:val="无列表1126"/>
    <w:next w:val="a2"/>
    <w:semiHidden/>
    <w:rsid w:val="002F3AF1"/>
  </w:style>
  <w:style w:type="numbering" w:customStyle="1" w:styleId="NoList2126">
    <w:name w:val="No List2126"/>
    <w:next w:val="a2"/>
    <w:semiHidden/>
    <w:rsid w:val="002F3AF1"/>
  </w:style>
  <w:style w:type="numbering" w:customStyle="1" w:styleId="NoList3126">
    <w:name w:val="No List3126"/>
    <w:next w:val="a2"/>
    <w:uiPriority w:val="99"/>
    <w:semiHidden/>
    <w:rsid w:val="002F3AF1"/>
  </w:style>
  <w:style w:type="numbering" w:customStyle="1" w:styleId="12260">
    <w:name w:val="無清單1226"/>
    <w:next w:val="a2"/>
    <w:uiPriority w:val="99"/>
    <w:semiHidden/>
    <w:unhideWhenUsed/>
    <w:rsid w:val="002F3AF1"/>
  </w:style>
  <w:style w:type="numbering" w:customStyle="1" w:styleId="111124">
    <w:name w:val="無清單111124"/>
    <w:next w:val="a2"/>
    <w:uiPriority w:val="99"/>
    <w:semiHidden/>
    <w:unhideWhenUsed/>
    <w:rsid w:val="002F3AF1"/>
  </w:style>
  <w:style w:type="table" w:customStyle="1" w:styleId="TableGrid1117">
    <w:name w:val="Table Grid1117"/>
    <w:basedOn w:val="a1"/>
    <w:next w:val="af8"/>
    <w:uiPriority w:val="39"/>
    <w:rsid w:val="002F3AF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F3AF1"/>
  </w:style>
  <w:style w:type="numbering" w:customStyle="1" w:styleId="NoList11215">
    <w:name w:val="No List11215"/>
    <w:next w:val="a2"/>
    <w:uiPriority w:val="99"/>
    <w:semiHidden/>
    <w:unhideWhenUsed/>
    <w:rsid w:val="002F3AF1"/>
  </w:style>
  <w:style w:type="table" w:customStyle="1" w:styleId="TableGrid58">
    <w:name w:val="Table Grid58"/>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F3AF1"/>
  </w:style>
  <w:style w:type="numbering" w:customStyle="1" w:styleId="111241">
    <w:name w:val="リストなし11124"/>
    <w:next w:val="a2"/>
    <w:uiPriority w:val="99"/>
    <w:semiHidden/>
    <w:unhideWhenUsed/>
    <w:rsid w:val="002F3AF1"/>
  </w:style>
  <w:style w:type="numbering" w:customStyle="1" w:styleId="111242">
    <w:name w:val="无列表11124"/>
    <w:next w:val="a2"/>
    <w:semiHidden/>
    <w:rsid w:val="002F3AF1"/>
  </w:style>
  <w:style w:type="numbering" w:customStyle="1" w:styleId="NoList21124">
    <w:name w:val="No List21124"/>
    <w:next w:val="a2"/>
    <w:semiHidden/>
    <w:rsid w:val="002F3AF1"/>
  </w:style>
  <w:style w:type="numbering" w:customStyle="1" w:styleId="NoList31124">
    <w:name w:val="No List31124"/>
    <w:next w:val="a2"/>
    <w:uiPriority w:val="99"/>
    <w:semiHidden/>
    <w:rsid w:val="002F3AF1"/>
  </w:style>
  <w:style w:type="numbering" w:customStyle="1" w:styleId="NoList111124">
    <w:name w:val="No List111124"/>
    <w:next w:val="a2"/>
    <w:uiPriority w:val="99"/>
    <w:semiHidden/>
    <w:unhideWhenUsed/>
    <w:rsid w:val="002F3AF1"/>
  </w:style>
  <w:style w:type="numbering" w:customStyle="1" w:styleId="12124">
    <w:name w:val="無清單12124"/>
    <w:next w:val="a2"/>
    <w:uiPriority w:val="99"/>
    <w:semiHidden/>
    <w:unhideWhenUsed/>
    <w:rsid w:val="002F3AF1"/>
  </w:style>
  <w:style w:type="numbering" w:customStyle="1" w:styleId="1111115">
    <w:name w:val="無清單1111115"/>
    <w:next w:val="a2"/>
    <w:uiPriority w:val="99"/>
    <w:semiHidden/>
    <w:unhideWhenUsed/>
    <w:rsid w:val="002F3AF1"/>
  </w:style>
  <w:style w:type="numbering" w:customStyle="1" w:styleId="NoList57">
    <w:name w:val="No List57"/>
    <w:next w:val="a2"/>
    <w:uiPriority w:val="99"/>
    <w:semiHidden/>
    <w:unhideWhenUsed/>
    <w:rsid w:val="002F3AF1"/>
  </w:style>
  <w:style w:type="table" w:customStyle="1" w:styleId="TableGrid68">
    <w:name w:val="Table Grid68"/>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F3AF1"/>
  </w:style>
  <w:style w:type="numbering" w:customStyle="1" w:styleId="12153">
    <w:name w:val="リストなし1215"/>
    <w:next w:val="a2"/>
    <w:uiPriority w:val="99"/>
    <w:semiHidden/>
    <w:unhideWhenUsed/>
    <w:rsid w:val="002F3AF1"/>
  </w:style>
  <w:style w:type="numbering" w:customStyle="1" w:styleId="12251">
    <w:name w:val="无列表1225"/>
    <w:next w:val="a2"/>
    <w:semiHidden/>
    <w:rsid w:val="002F3AF1"/>
  </w:style>
  <w:style w:type="numbering" w:customStyle="1" w:styleId="NoList2215">
    <w:name w:val="No List2215"/>
    <w:next w:val="a2"/>
    <w:semiHidden/>
    <w:rsid w:val="002F3AF1"/>
  </w:style>
  <w:style w:type="numbering" w:customStyle="1" w:styleId="NoList3215">
    <w:name w:val="No List3215"/>
    <w:next w:val="a2"/>
    <w:uiPriority w:val="99"/>
    <w:semiHidden/>
    <w:rsid w:val="002F3AF1"/>
  </w:style>
  <w:style w:type="numbering" w:customStyle="1" w:styleId="1315">
    <w:name w:val="無清單1315"/>
    <w:next w:val="a2"/>
    <w:uiPriority w:val="99"/>
    <w:semiHidden/>
    <w:unhideWhenUsed/>
    <w:rsid w:val="002F3AF1"/>
  </w:style>
  <w:style w:type="numbering" w:customStyle="1" w:styleId="11215">
    <w:name w:val="無清單11215"/>
    <w:next w:val="a2"/>
    <w:uiPriority w:val="99"/>
    <w:semiHidden/>
    <w:unhideWhenUsed/>
    <w:rsid w:val="002F3AF1"/>
  </w:style>
  <w:style w:type="numbering" w:customStyle="1" w:styleId="2124">
    <w:name w:val="无列表2124"/>
    <w:next w:val="a2"/>
    <w:uiPriority w:val="99"/>
    <w:semiHidden/>
    <w:unhideWhenUsed/>
    <w:rsid w:val="002F3AF1"/>
  </w:style>
  <w:style w:type="numbering" w:customStyle="1" w:styleId="NoList12215">
    <w:name w:val="No List12215"/>
    <w:next w:val="a2"/>
    <w:uiPriority w:val="99"/>
    <w:semiHidden/>
    <w:unhideWhenUsed/>
    <w:rsid w:val="002F3AF1"/>
  </w:style>
  <w:style w:type="numbering" w:customStyle="1" w:styleId="112150">
    <w:name w:val="リストなし11215"/>
    <w:next w:val="a2"/>
    <w:uiPriority w:val="99"/>
    <w:semiHidden/>
    <w:unhideWhenUsed/>
    <w:rsid w:val="002F3AF1"/>
  </w:style>
  <w:style w:type="numbering" w:customStyle="1" w:styleId="112151">
    <w:name w:val="无列表11215"/>
    <w:next w:val="a2"/>
    <w:semiHidden/>
    <w:rsid w:val="002F3AF1"/>
  </w:style>
  <w:style w:type="numbering" w:customStyle="1" w:styleId="NoList21215">
    <w:name w:val="No List21215"/>
    <w:next w:val="a2"/>
    <w:semiHidden/>
    <w:rsid w:val="002F3AF1"/>
  </w:style>
  <w:style w:type="numbering" w:customStyle="1" w:styleId="NoList31215">
    <w:name w:val="No List31215"/>
    <w:next w:val="a2"/>
    <w:uiPriority w:val="99"/>
    <w:semiHidden/>
    <w:rsid w:val="002F3AF1"/>
  </w:style>
  <w:style w:type="numbering" w:customStyle="1" w:styleId="NoList111215">
    <w:name w:val="No List111215"/>
    <w:next w:val="a2"/>
    <w:uiPriority w:val="99"/>
    <w:semiHidden/>
    <w:unhideWhenUsed/>
    <w:rsid w:val="002F3AF1"/>
  </w:style>
  <w:style w:type="numbering" w:customStyle="1" w:styleId="12215">
    <w:name w:val="無清單12215"/>
    <w:next w:val="a2"/>
    <w:uiPriority w:val="99"/>
    <w:semiHidden/>
    <w:unhideWhenUsed/>
    <w:rsid w:val="002F3AF1"/>
  </w:style>
  <w:style w:type="numbering" w:customStyle="1" w:styleId="111215">
    <w:name w:val="無清單111215"/>
    <w:next w:val="a2"/>
    <w:uiPriority w:val="99"/>
    <w:semiHidden/>
    <w:unhideWhenUsed/>
    <w:rsid w:val="002F3AF1"/>
  </w:style>
  <w:style w:type="numbering" w:customStyle="1" w:styleId="3135">
    <w:name w:val="无列表313"/>
    <w:next w:val="a2"/>
    <w:uiPriority w:val="99"/>
    <w:semiHidden/>
    <w:unhideWhenUsed/>
    <w:rsid w:val="002F3AF1"/>
  </w:style>
  <w:style w:type="numbering" w:customStyle="1" w:styleId="13150">
    <w:name w:val="无列表1315"/>
    <w:next w:val="a2"/>
    <w:semiHidden/>
    <w:rsid w:val="002F3AF1"/>
  </w:style>
  <w:style w:type="numbering" w:customStyle="1" w:styleId="NoList1135">
    <w:name w:val="No List1135"/>
    <w:next w:val="a2"/>
    <w:uiPriority w:val="99"/>
    <w:semiHidden/>
    <w:unhideWhenUsed/>
    <w:rsid w:val="002F3AF1"/>
  </w:style>
  <w:style w:type="numbering" w:customStyle="1" w:styleId="NoList4115">
    <w:name w:val="No List4115"/>
    <w:next w:val="a2"/>
    <w:uiPriority w:val="99"/>
    <w:semiHidden/>
    <w:unhideWhenUsed/>
    <w:rsid w:val="002F3AF1"/>
  </w:style>
  <w:style w:type="numbering" w:customStyle="1" w:styleId="2215">
    <w:name w:val="无列表2215"/>
    <w:next w:val="a2"/>
    <w:uiPriority w:val="99"/>
    <w:semiHidden/>
    <w:unhideWhenUsed/>
    <w:rsid w:val="002F3AF1"/>
  </w:style>
  <w:style w:type="numbering" w:customStyle="1" w:styleId="NoList121115">
    <w:name w:val="No List121115"/>
    <w:next w:val="a2"/>
    <w:uiPriority w:val="99"/>
    <w:semiHidden/>
    <w:unhideWhenUsed/>
    <w:rsid w:val="002F3AF1"/>
  </w:style>
  <w:style w:type="numbering" w:customStyle="1" w:styleId="1111150">
    <w:name w:val="リストなし111115"/>
    <w:next w:val="a2"/>
    <w:uiPriority w:val="99"/>
    <w:semiHidden/>
    <w:unhideWhenUsed/>
    <w:rsid w:val="002F3AF1"/>
  </w:style>
  <w:style w:type="numbering" w:customStyle="1" w:styleId="1111151">
    <w:name w:val="无列表111115"/>
    <w:next w:val="a2"/>
    <w:semiHidden/>
    <w:rsid w:val="002F3AF1"/>
  </w:style>
  <w:style w:type="numbering" w:customStyle="1" w:styleId="NoList211115">
    <w:name w:val="No List211115"/>
    <w:next w:val="a2"/>
    <w:semiHidden/>
    <w:rsid w:val="002F3AF1"/>
  </w:style>
  <w:style w:type="numbering" w:customStyle="1" w:styleId="NoList311115">
    <w:name w:val="No List311115"/>
    <w:next w:val="a2"/>
    <w:uiPriority w:val="99"/>
    <w:semiHidden/>
    <w:rsid w:val="002F3AF1"/>
  </w:style>
  <w:style w:type="numbering" w:customStyle="1" w:styleId="NoList1111115">
    <w:name w:val="No List1111115"/>
    <w:next w:val="a2"/>
    <w:uiPriority w:val="99"/>
    <w:semiHidden/>
    <w:unhideWhenUsed/>
    <w:rsid w:val="002F3AF1"/>
  </w:style>
  <w:style w:type="numbering" w:customStyle="1" w:styleId="121115">
    <w:name w:val="無清單121115"/>
    <w:next w:val="a2"/>
    <w:uiPriority w:val="99"/>
    <w:semiHidden/>
    <w:unhideWhenUsed/>
    <w:rsid w:val="002F3AF1"/>
  </w:style>
  <w:style w:type="numbering" w:customStyle="1" w:styleId="11111114">
    <w:name w:val="無清單11111114"/>
    <w:next w:val="a2"/>
    <w:uiPriority w:val="99"/>
    <w:semiHidden/>
    <w:unhideWhenUsed/>
    <w:rsid w:val="002F3AF1"/>
  </w:style>
  <w:style w:type="numbering" w:customStyle="1" w:styleId="NoList13115">
    <w:name w:val="No List13115"/>
    <w:next w:val="a2"/>
    <w:uiPriority w:val="99"/>
    <w:semiHidden/>
    <w:unhideWhenUsed/>
    <w:rsid w:val="002F3AF1"/>
  </w:style>
  <w:style w:type="numbering" w:customStyle="1" w:styleId="121151">
    <w:name w:val="リストなし12115"/>
    <w:next w:val="a2"/>
    <w:uiPriority w:val="99"/>
    <w:semiHidden/>
    <w:unhideWhenUsed/>
    <w:rsid w:val="002F3AF1"/>
  </w:style>
  <w:style w:type="numbering" w:customStyle="1" w:styleId="121231">
    <w:name w:val="无列表12123"/>
    <w:next w:val="a2"/>
    <w:semiHidden/>
    <w:rsid w:val="002F3AF1"/>
  </w:style>
  <w:style w:type="numbering" w:customStyle="1" w:styleId="NoList22115">
    <w:name w:val="No List22115"/>
    <w:next w:val="a2"/>
    <w:semiHidden/>
    <w:rsid w:val="002F3AF1"/>
  </w:style>
  <w:style w:type="numbering" w:customStyle="1" w:styleId="NoList32115">
    <w:name w:val="No List32115"/>
    <w:next w:val="a2"/>
    <w:uiPriority w:val="99"/>
    <w:semiHidden/>
    <w:rsid w:val="002F3AF1"/>
  </w:style>
  <w:style w:type="numbering" w:customStyle="1" w:styleId="NoList112115">
    <w:name w:val="No List112115"/>
    <w:next w:val="a2"/>
    <w:uiPriority w:val="99"/>
    <w:semiHidden/>
    <w:unhideWhenUsed/>
    <w:rsid w:val="002F3AF1"/>
  </w:style>
  <w:style w:type="numbering" w:customStyle="1" w:styleId="13115">
    <w:name w:val="無清單13115"/>
    <w:next w:val="a2"/>
    <w:uiPriority w:val="99"/>
    <w:semiHidden/>
    <w:unhideWhenUsed/>
    <w:rsid w:val="002F3AF1"/>
  </w:style>
  <w:style w:type="numbering" w:customStyle="1" w:styleId="112115">
    <w:name w:val="無清單112115"/>
    <w:next w:val="a2"/>
    <w:uiPriority w:val="99"/>
    <w:semiHidden/>
    <w:unhideWhenUsed/>
    <w:rsid w:val="002F3AF1"/>
  </w:style>
  <w:style w:type="numbering" w:customStyle="1" w:styleId="21115">
    <w:name w:val="无列表21115"/>
    <w:next w:val="a2"/>
    <w:uiPriority w:val="99"/>
    <w:semiHidden/>
    <w:unhideWhenUsed/>
    <w:rsid w:val="002F3AF1"/>
  </w:style>
  <w:style w:type="numbering" w:customStyle="1" w:styleId="NoList122115">
    <w:name w:val="No List122115"/>
    <w:next w:val="a2"/>
    <w:uiPriority w:val="99"/>
    <w:semiHidden/>
    <w:unhideWhenUsed/>
    <w:rsid w:val="002F3AF1"/>
  </w:style>
  <w:style w:type="numbering" w:customStyle="1" w:styleId="1121150">
    <w:name w:val="リストなし112115"/>
    <w:next w:val="a2"/>
    <w:uiPriority w:val="99"/>
    <w:semiHidden/>
    <w:unhideWhenUsed/>
    <w:rsid w:val="002F3AF1"/>
  </w:style>
  <w:style w:type="numbering" w:customStyle="1" w:styleId="1121151">
    <w:name w:val="无列表112115"/>
    <w:next w:val="a2"/>
    <w:semiHidden/>
    <w:rsid w:val="002F3AF1"/>
  </w:style>
  <w:style w:type="numbering" w:customStyle="1" w:styleId="NoList212115">
    <w:name w:val="No List212115"/>
    <w:next w:val="a2"/>
    <w:semiHidden/>
    <w:rsid w:val="002F3AF1"/>
  </w:style>
  <w:style w:type="numbering" w:customStyle="1" w:styleId="NoList312115">
    <w:name w:val="No List312115"/>
    <w:next w:val="a2"/>
    <w:uiPriority w:val="99"/>
    <w:semiHidden/>
    <w:rsid w:val="002F3AF1"/>
  </w:style>
  <w:style w:type="numbering" w:customStyle="1" w:styleId="NoList1112115">
    <w:name w:val="No List1112115"/>
    <w:next w:val="a2"/>
    <w:uiPriority w:val="99"/>
    <w:semiHidden/>
    <w:unhideWhenUsed/>
    <w:rsid w:val="002F3AF1"/>
  </w:style>
  <w:style w:type="numbering" w:customStyle="1" w:styleId="1221150">
    <w:name w:val="無清單122115"/>
    <w:next w:val="a2"/>
    <w:uiPriority w:val="99"/>
    <w:semiHidden/>
    <w:unhideWhenUsed/>
    <w:rsid w:val="002F3AF1"/>
  </w:style>
  <w:style w:type="numbering" w:customStyle="1" w:styleId="11121150">
    <w:name w:val="無清單1112115"/>
    <w:next w:val="a2"/>
    <w:uiPriority w:val="99"/>
    <w:semiHidden/>
    <w:unhideWhenUsed/>
    <w:rsid w:val="002F3AF1"/>
  </w:style>
  <w:style w:type="table" w:customStyle="1" w:styleId="TableGrid76">
    <w:name w:val="Table Grid76"/>
    <w:basedOn w:val="a1"/>
    <w:uiPriority w:val="39"/>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F3AF1"/>
  </w:style>
  <w:style w:type="numbering" w:customStyle="1" w:styleId="NoList145">
    <w:name w:val="No List145"/>
    <w:next w:val="a2"/>
    <w:uiPriority w:val="99"/>
    <w:semiHidden/>
    <w:unhideWhenUsed/>
    <w:rsid w:val="002F3AF1"/>
  </w:style>
  <w:style w:type="numbering" w:customStyle="1" w:styleId="1353">
    <w:name w:val="リストなし135"/>
    <w:next w:val="a2"/>
    <w:uiPriority w:val="99"/>
    <w:semiHidden/>
    <w:unhideWhenUsed/>
    <w:rsid w:val="002F3AF1"/>
  </w:style>
  <w:style w:type="numbering" w:customStyle="1" w:styleId="NoList235">
    <w:name w:val="No List235"/>
    <w:next w:val="a2"/>
    <w:semiHidden/>
    <w:rsid w:val="002F3AF1"/>
  </w:style>
  <w:style w:type="numbering" w:customStyle="1" w:styleId="NoList335">
    <w:name w:val="No List335"/>
    <w:next w:val="a2"/>
    <w:uiPriority w:val="99"/>
    <w:semiHidden/>
    <w:rsid w:val="002F3AF1"/>
  </w:style>
  <w:style w:type="numbering" w:customStyle="1" w:styleId="1450">
    <w:name w:val="無清單145"/>
    <w:next w:val="a2"/>
    <w:uiPriority w:val="99"/>
    <w:semiHidden/>
    <w:unhideWhenUsed/>
    <w:rsid w:val="002F3AF1"/>
  </w:style>
  <w:style w:type="numbering" w:customStyle="1" w:styleId="1135">
    <w:name w:val="無清單1135"/>
    <w:next w:val="a2"/>
    <w:uiPriority w:val="99"/>
    <w:semiHidden/>
    <w:unhideWhenUsed/>
    <w:rsid w:val="002F3AF1"/>
  </w:style>
  <w:style w:type="numbering" w:customStyle="1" w:styleId="NoList1235">
    <w:name w:val="No List1235"/>
    <w:next w:val="a2"/>
    <w:uiPriority w:val="99"/>
    <w:semiHidden/>
    <w:unhideWhenUsed/>
    <w:rsid w:val="002F3AF1"/>
  </w:style>
  <w:style w:type="numbering" w:customStyle="1" w:styleId="11350">
    <w:name w:val="リストなし1135"/>
    <w:next w:val="a2"/>
    <w:uiPriority w:val="99"/>
    <w:semiHidden/>
    <w:unhideWhenUsed/>
    <w:rsid w:val="002F3AF1"/>
  </w:style>
  <w:style w:type="numbering" w:customStyle="1" w:styleId="11351">
    <w:name w:val="无列表1135"/>
    <w:next w:val="a2"/>
    <w:semiHidden/>
    <w:rsid w:val="002F3AF1"/>
  </w:style>
  <w:style w:type="numbering" w:customStyle="1" w:styleId="NoList2135">
    <w:name w:val="No List2135"/>
    <w:next w:val="a2"/>
    <w:semiHidden/>
    <w:rsid w:val="002F3AF1"/>
  </w:style>
  <w:style w:type="numbering" w:customStyle="1" w:styleId="NoList3135">
    <w:name w:val="No List3135"/>
    <w:next w:val="a2"/>
    <w:uiPriority w:val="99"/>
    <w:semiHidden/>
    <w:rsid w:val="002F3AF1"/>
  </w:style>
  <w:style w:type="numbering" w:customStyle="1" w:styleId="NoList11135">
    <w:name w:val="No List11135"/>
    <w:next w:val="a2"/>
    <w:uiPriority w:val="99"/>
    <w:semiHidden/>
    <w:unhideWhenUsed/>
    <w:rsid w:val="002F3AF1"/>
  </w:style>
  <w:style w:type="numbering" w:customStyle="1" w:styleId="1235">
    <w:name w:val="無清單1235"/>
    <w:next w:val="a2"/>
    <w:uiPriority w:val="99"/>
    <w:semiHidden/>
    <w:unhideWhenUsed/>
    <w:rsid w:val="002F3AF1"/>
  </w:style>
  <w:style w:type="numbering" w:customStyle="1" w:styleId="11135">
    <w:name w:val="無清單11135"/>
    <w:next w:val="a2"/>
    <w:uiPriority w:val="99"/>
    <w:semiHidden/>
    <w:unhideWhenUsed/>
    <w:rsid w:val="002F3AF1"/>
  </w:style>
  <w:style w:type="numbering" w:customStyle="1" w:styleId="NoList515">
    <w:name w:val="No List515"/>
    <w:next w:val="a2"/>
    <w:uiPriority w:val="99"/>
    <w:semiHidden/>
    <w:unhideWhenUsed/>
    <w:rsid w:val="002F3AF1"/>
  </w:style>
  <w:style w:type="numbering" w:customStyle="1" w:styleId="131131">
    <w:name w:val="无列表13113"/>
    <w:next w:val="a2"/>
    <w:semiHidden/>
    <w:rsid w:val="002F3AF1"/>
  </w:style>
  <w:style w:type="numbering" w:customStyle="1" w:styleId="NoList11314">
    <w:name w:val="No List11314"/>
    <w:next w:val="a2"/>
    <w:uiPriority w:val="99"/>
    <w:semiHidden/>
    <w:unhideWhenUsed/>
    <w:rsid w:val="002F3AF1"/>
  </w:style>
  <w:style w:type="numbering" w:customStyle="1" w:styleId="NoList41113">
    <w:name w:val="No List41113"/>
    <w:next w:val="a2"/>
    <w:uiPriority w:val="99"/>
    <w:semiHidden/>
    <w:unhideWhenUsed/>
    <w:rsid w:val="002F3AF1"/>
  </w:style>
  <w:style w:type="numbering" w:customStyle="1" w:styleId="22113">
    <w:name w:val="无列表22113"/>
    <w:next w:val="a2"/>
    <w:uiPriority w:val="99"/>
    <w:semiHidden/>
    <w:unhideWhenUsed/>
    <w:rsid w:val="002F3AF1"/>
  </w:style>
  <w:style w:type="numbering" w:customStyle="1" w:styleId="NoList1211114">
    <w:name w:val="No List1211114"/>
    <w:next w:val="a2"/>
    <w:uiPriority w:val="99"/>
    <w:semiHidden/>
    <w:unhideWhenUsed/>
    <w:rsid w:val="002F3AF1"/>
  </w:style>
  <w:style w:type="numbering" w:customStyle="1" w:styleId="11111140">
    <w:name w:val="リストなし1111114"/>
    <w:next w:val="a2"/>
    <w:uiPriority w:val="99"/>
    <w:semiHidden/>
    <w:unhideWhenUsed/>
    <w:rsid w:val="002F3AF1"/>
  </w:style>
  <w:style w:type="numbering" w:customStyle="1" w:styleId="11111141">
    <w:name w:val="无列表1111114"/>
    <w:next w:val="a2"/>
    <w:semiHidden/>
    <w:rsid w:val="002F3AF1"/>
  </w:style>
  <w:style w:type="numbering" w:customStyle="1" w:styleId="NoList2111114">
    <w:name w:val="No List2111114"/>
    <w:next w:val="a2"/>
    <w:semiHidden/>
    <w:rsid w:val="002F3AF1"/>
  </w:style>
  <w:style w:type="numbering" w:customStyle="1" w:styleId="NoList3111114">
    <w:name w:val="No List3111114"/>
    <w:next w:val="a2"/>
    <w:uiPriority w:val="99"/>
    <w:semiHidden/>
    <w:rsid w:val="002F3AF1"/>
  </w:style>
  <w:style w:type="numbering" w:customStyle="1" w:styleId="NoList11111114">
    <w:name w:val="No List11111114"/>
    <w:next w:val="a2"/>
    <w:uiPriority w:val="99"/>
    <w:semiHidden/>
    <w:unhideWhenUsed/>
    <w:rsid w:val="002F3AF1"/>
  </w:style>
  <w:style w:type="numbering" w:customStyle="1" w:styleId="1211114">
    <w:name w:val="無清單1211114"/>
    <w:next w:val="a2"/>
    <w:uiPriority w:val="99"/>
    <w:semiHidden/>
    <w:unhideWhenUsed/>
    <w:rsid w:val="002F3AF1"/>
  </w:style>
  <w:style w:type="numbering" w:customStyle="1" w:styleId="1111111110">
    <w:name w:val="無清單111111111"/>
    <w:next w:val="a2"/>
    <w:uiPriority w:val="99"/>
    <w:semiHidden/>
    <w:unhideWhenUsed/>
    <w:rsid w:val="002F3AF1"/>
  </w:style>
  <w:style w:type="numbering" w:customStyle="1" w:styleId="NoList131113">
    <w:name w:val="No List131113"/>
    <w:next w:val="a2"/>
    <w:uiPriority w:val="99"/>
    <w:semiHidden/>
    <w:unhideWhenUsed/>
    <w:rsid w:val="002F3AF1"/>
  </w:style>
  <w:style w:type="numbering" w:customStyle="1" w:styleId="1211132">
    <w:name w:val="リストなし121113"/>
    <w:next w:val="a2"/>
    <w:uiPriority w:val="99"/>
    <w:semiHidden/>
    <w:unhideWhenUsed/>
    <w:rsid w:val="002F3AF1"/>
  </w:style>
  <w:style w:type="numbering" w:customStyle="1" w:styleId="1211140">
    <w:name w:val="无列表121114"/>
    <w:next w:val="a2"/>
    <w:semiHidden/>
    <w:rsid w:val="002F3AF1"/>
  </w:style>
  <w:style w:type="numbering" w:customStyle="1" w:styleId="NoList221113">
    <w:name w:val="No List221113"/>
    <w:next w:val="a2"/>
    <w:semiHidden/>
    <w:rsid w:val="002F3AF1"/>
  </w:style>
  <w:style w:type="numbering" w:customStyle="1" w:styleId="NoList321113">
    <w:name w:val="No List321113"/>
    <w:next w:val="a2"/>
    <w:uiPriority w:val="99"/>
    <w:semiHidden/>
    <w:rsid w:val="002F3AF1"/>
  </w:style>
  <w:style w:type="numbering" w:customStyle="1" w:styleId="NoList1121113">
    <w:name w:val="No List1121113"/>
    <w:next w:val="a2"/>
    <w:uiPriority w:val="99"/>
    <w:semiHidden/>
    <w:unhideWhenUsed/>
    <w:rsid w:val="002F3AF1"/>
  </w:style>
  <w:style w:type="numbering" w:customStyle="1" w:styleId="1311130">
    <w:name w:val="無清單131113"/>
    <w:next w:val="a2"/>
    <w:uiPriority w:val="99"/>
    <w:semiHidden/>
    <w:unhideWhenUsed/>
    <w:rsid w:val="002F3AF1"/>
  </w:style>
  <w:style w:type="numbering" w:customStyle="1" w:styleId="1121113">
    <w:name w:val="無清單1121113"/>
    <w:next w:val="a2"/>
    <w:uiPriority w:val="99"/>
    <w:semiHidden/>
    <w:unhideWhenUsed/>
    <w:rsid w:val="002F3AF1"/>
  </w:style>
  <w:style w:type="numbering" w:customStyle="1" w:styleId="211114">
    <w:name w:val="无列表211114"/>
    <w:next w:val="a2"/>
    <w:uiPriority w:val="99"/>
    <w:semiHidden/>
    <w:unhideWhenUsed/>
    <w:rsid w:val="002F3AF1"/>
  </w:style>
  <w:style w:type="numbering" w:customStyle="1" w:styleId="NoList1221113">
    <w:name w:val="No List1221113"/>
    <w:next w:val="a2"/>
    <w:uiPriority w:val="99"/>
    <w:semiHidden/>
    <w:unhideWhenUsed/>
    <w:rsid w:val="002F3AF1"/>
  </w:style>
  <w:style w:type="numbering" w:customStyle="1" w:styleId="11211130">
    <w:name w:val="リストなし1121113"/>
    <w:next w:val="a2"/>
    <w:uiPriority w:val="99"/>
    <w:semiHidden/>
    <w:unhideWhenUsed/>
    <w:rsid w:val="002F3AF1"/>
  </w:style>
  <w:style w:type="numbering" w:customStyle="1" w:styleId="11211131">
    <w:name w:val="无列表1121113"/>
    <w:next w:val="a2"/>
    <w:semiHidden/>
    <w:rsid w:val="002F3AF1"/>
  </w:style>
  <w:style w:type="numbering" w:customStyle="1" w:styleId="NoList2121113">
    <w:name w:val="No List2121113"/>
    <w:next w:val="a2"/>
    <w:semiHidden/>
    <w:rsid w:val="002F3AF1"/>
  </w:style>
  <w:style w:type="numbering" w:customStyle="1" w:styleId="NoList3121113">
    <w:name w:val="No List3121113"/>
    <w:next w:val="a2"/>
    <w:uiPriority w:val="99"/>
    <w:semiHidden/>
    <w:rsid w:val="002F3AF1"/>
  </w:style>
  <w:style w:type="numbering" w:customStyle="1" w:styleId="NoList11121113">
    <w:name w:val="No List11121113"/>
    <w:next w:val="a2"/>
    <w:uiPriority w:val="99"/>
    <w:semiHidden/>
    <w:unhideWhenUsed/>
    <w:rsid w:val="002F3AF1"/>
  </w:style>
  <w:style w:type="numbering" w:customStyle="1" w:styleId="1221113">
    <w:name w:val="無清單1221113"/>
    <w:next w:val="a2"/>
    <w:uiPriority w:val="99"/>
    <w:semiHidden/>
    <w:unhideWhenUsed/>
    <w:rsid w:val="002F3AF1"/>
  </w:style>
  <w:style w:type="numbering" w:customStyle="1" w:styleId="11121113">
    <w:name w:val="無清單11121113"/>
    <w:next w:val="a2"/>
    <w:uiPriority w:val="99"/>
    <w:semiHidden/>
    <w:unhideWhenUsed/>
    <w:rsid w:val="002F3AF1"/>
  </w:style>
  <w:style w:type="numbering" w:customStyle="1" w:styleId="NoList5114">
    <w:name w:val="No List5114"/>
    <w:next w:val="a2"/>
    <w:uiPriority w:val="99"/>
    <w:semiHidden/>
    <w:unhideWhenUsed/>
    <w:rsid w:val="002F3AF1"/>
  </w:style>
  <w:style w:type="numbering" w:customStyle="1" w:styleId="NoList614">
    <w:name w:val="No List614"/>
    <w:next w:val="a2"/>
    <w:uiPriority w:val="99"/>
    <w:semiHidden/>
    <w:unhideWhenUsed/>
    <w:rsid w:val="002F3AF1"/>
  </w:style>
  <w:style w:type="numbering" w:customStyle="1" w:styleId="NoList1414">
    <w:name w:val="No List1414"/>
    <w:next w:val="a2"/>
    <w:uiPriority w:val="99"/>
    <w:semiHidden/>
    <w:unhideWhenUsed/>
    <w:rsid w:val="002F3AF1"/>
  </w:style>
  <w:style w:type="numbering" w:customStyle="1" w:styleId="13141">
    <w:name w:val="リストなし1314"/>
    <w:next w:val="a2"/>
    <w:uiPriority w:val="99"/>
    <w:semiHidden/>
    <w:unhideWhenUsed/>
    <w:rsid w:val="002F3AF1"/>
  </w:style>
  <w:style w:type="numbering" w:customStyle="1" w:styleId="NoList2314">
    <w:name w:val="No List2314"/>
    <w:next w:val="a2"/>
    <w:semiHidden/>
    <w:rsid w:val="002F3AF1"/>
  </w:style>
  <w:style w:type="numbering" w:customStyle="1" w:styleId="NoList3314">
    <w:name w:val="No List3314"/>
    <w:next w:val="a2"/>
    <w:uiPriority w:val="99"/>
    <w:semiHidden/>
    <w:rsid w:val="002F3AF1"/>
  </w:style>
  <w:style w:type="numbering" w:customStyle="1" w:styleId="NoList1144">
    <w:name w:val="No List1144"/>
    <w:next w:val="a2"/>
    <w:uiPriority w:val="99"/>
    <w:semiHidden/>
    <w:unhideWhenUsed/>
    <w:rsid w:val="002F3AF1"/>
  </w:style>
  <w:style w:type="numbering" w:customStyle="1" w:styleId="14140">
    <w:name w:val="無清單1414"/>
    <w:next w:val="a2"/>
    <w:uiPriority w:val="99"/>
    <w:semiHidden/>
    <w:unhideWhenUsed/>
    <w:rsid w:val="002F3AF1"/>
  </w:style>
  <w:style w:type="numbering" w:customStyle="1" w:styleId="11314">
    <w:name w:val="無清單11314"/>
    <w:next w:val="a2"/>
    <w:uiPriority w:val="99"/>
    <w:semiHidden/>
    <w:unhideWhenUsed/>
    <w:rsid w:val="002F3AF1"/>
  </w:style>
  <w:style w:type="numbering" w:customStyle="1" w:styleId="NoList424">
    <w:name w:val="No List424"/>
    <w:next w:val="a2"/>
    <w:uiPriority w:val="99"/>
    <w:semiHidden/>
    <w:unhideWhenUsed/>
    <w:rsid w:val="002F3AF1"/>
  </w:style>
  <w:style w:type="numbering" w:customStyle="1" w:styleId="NoList12314">
    <w:name w:val="No List12314"/>
    <w:next w:val="a2"/>
    <w:uiPriority w:val="99"/>
    <w:semiHidden/>
    <w:unhideWhenUsed/>
    <w:rsid w:val="002F3AF1"/>
  </w:style>
  <w:style w:type="numbering" w:customStyle="1" w:styleId="113140">
    <w:name w:val="リストなし11314"/>
    <w:next w:val="a2"/>
    <w:uiPriority w:val="99"/>
    <w:semiHidden/>
    <w:unhideWhenUsed/>
    <w:rsid w:val="002F3AF1"/>
  </w:style>
  <w:style w:type="numbering" w:customStyle="1" w:styleId="113141">
    <w:name w:val="无列表11314"/>
    <w:next w:val="a2"/>
    <w:semiHidden/>
    <w:rsid w:val="002F3AF1"/>
  </w:style>
  <w:style w:type="numbering" w:customStyle="1" w:styleId="NoList21314">
    <w:name w:val="No List21314"/>
    <w:next w:val="a2"/>
    <w:semiHidden/>
    <w:rsid w:val="002F3AF1"/>
  </w:style>
  <w:style w:type="numbering" w:customStyle="1" w:styleId="NoList31314">
    <w:name w:val="No List31314"/>
    <w:next w:val="a2"/>
    <w:uiPriority w:val="99"/>
    <w:semiHidden/>
    <w:rsid w:val="002F3AF1"/>
  </w:style>
  <w:style w:type="numbering" w:customStyle="1" w:styleId="NoList111314">
    <w:name w:val="No List111314"/>
    <w:next w:val="a2"/>
    <w:uiPriority w:val="99"/>
    <w:semiHidden/>
    <w:unhideWhenUsed/>
    <w:rsid w:val="002F3AF1"/>
  </w:style>
  <w:style w:type="numbering" w:customStyle="1" w:styleId="12314">
    <w:name w:val="無清單12314"/>
    <w:next w:val="a2"/>
    <w:uiPriority w:val="99"/>
    <w:semiHidden/>
    <w:unhideWhenUsed/>
    <w:rsid w:val="002F3AF1"/>
  </w:style>
  <w:style w:type="numbering" w:customStyle="1" w:styleId="111314">
    <w:name w:val="無清單111314"/>
    <w:next w:val="a2"/>
    <w:uiPriority w:val="99"/>
    <w:semiHidden/>
    <w:unhideWhenUsed/>
    <w:rsid w:val="002F3AF1"/>
  </w:style>
  <w:style w:type="numbering" w:customStyle="1" w:styleId="NoList121212">
    <w:name w:val="No List121212"/>
    <w:next w:val="a2"/>
    <w:uiPriority w:val="99"/>
    <w:semiHidden/>
    <w:unhideWhenUsed/>
    <w:rsid w:val="002F3AF1"/>
  </w:style>
  <w:style w:type="numbering" w:customStyle="1" w:styleId="1112120">
    <w:name w:val="リストなし111212"/>
    <w:next w:val="a2"/>
    <w:uiPriority w:val="99"/>
    <w:semiHidden/>
    <w:unhideWhenUsed/>
    <w:rsid w:val="002F3AF1"/>
  </w:style>
  <w:style w:type="numbering" w:customStyle="1" w:styleId="1112123">
    <w:name w:val="无列表111212"/>
    <w:next w:val="a2"/>
    <w:semiHidden/>
    <w:rsid w:val="002F3AF1"/>
  </w:style>
  <w:style w:type="numbering" w:customStyle="1" w:styleId="NoList211212">
    <w:name w:val="No List211212"/>
    <w:next w:val="a2"/>
    <w:semiHidden/>
    <w:rsid w:val="002F3AF1"/>
  </w:style>
  <w:style w:type="numbering" w:customStyle="1" w:styleId="NoList311212">
    <w:name w:val="No List311212"/>
    <w:next w:val="a2"/>
    <w:uiPriority w:val="99"/>
    <w:semiHidden/>
    <w:rsid w:val="002F3AF1"/>
  </w:style>
  <w:style w:type="numbering" w:customStyle="1" w:styleId="NoList1111212">
    <w:name w:val="No List1111212"/>
    <w:next w:val="a2"/>
    <w:uiPriority w:val="99"/>
    <w:semiHidden/>
    <w:unhideWhenUsed/>
    <w:rsid w:val="002F3AF1"/>
  </w:style>
  <w:style w:type="numbering" w:customStyle="1" w:styleId="1212120">
    <w:name w:val="無清單121212"/>
    <w:next w:val="a2"/>
    <w:uiPriority w:val="99"/>
    <w:semiHidden/>
    <w:unhideWhenUsed/>
    <w:rsid w:val="002F3AF1"/>
  </w:style>
  <w:style w:type="numbering" w:customStyle="1" w:styleId="11112120">
    <w:name w:val="無清單1111212"/>
    <w:next w:val="a2"/>
    <w:uiPriority w:val="99"/>
    <w:semiHidden/>
    <w:unhideWhenUsed/>
    <w:rsid w:val="002F3AF1"/>
  </w:style>
  <w:style w:type="numbering" w:customStyle="1" w:styleId="NoList524">
    <w:name w:val="No List524"/>
    <w:next w:val="a2"/>
    <w:uiPriority w:val="99"/>
    <w:semiHidden/>
    <w:unhideWhenUsed/>
    <w:rsid w:val="002F3AF1"/>
  </w:style>
  <w:style w:type="numbering" w:customStyle="1" w:styleId="NoList1324">
    <w:name w:val="No List1324"/>
    <w:next w:val="a2"/>
    <w:uiPriority w:val="99"/>
    <w:semiHidden/>
    <w:unhideWhenUsed/>
    <w:rsid w:val="002F3AF1"/>
  </w:style>
  <w:style w:type="numbering" w:customStyle="1" w:styleId="12243">
    <w:name w:val="リストなし1224"/>
    <w:next w:val="a2"/>
    <w:uiPriority w:val="99"/>
    <w:semiHidden/>
    <w:unhideWhenUsed/>
    <w:rsid w:val="002F3AF1"/>
  </w:style>
  <w:style w:type="numbering" w:customStyle="1" w:styleId="122131">
    <w:name w:val="无列表12213"/>
    <w:next w:val="a2"/>
    <w:semiHidden/>
    <w:rsid w:val="002F3AF1"/>
  </w:style>
  <w:style w:type="numbering" w:customStyle="1" w:styleId="NoList2224">
    <w:name w:val="No List2224"/>
    <w:next w:val="a2"/>
    <w:semiHidden/>
    <w:rsid w:val="002F3AF1"/>
  </w:style>
  <w:style w:type="numbering" w:customStyle="1" w:styleId="NoList3224">
    <w:name w:val="No List3224"/>
    <w:next w:val="a2"/>
    <w:uiPriority w:val="99"/>
    <w:semiHidden/>
    <w:rsid w:val="002F3AF1"/>
  </w:style>
  <w:style w:type="numbering" w:customStyle="1" w:styleId="NoList11224">
    <w:name w:val="No List11224"/>
    <w:next w:val="a2"/>
    <w:uiPriority w:val="99"/>
    <w:semiHidden/>
    <w:unhideWhenUsed/>
    <w:rsid w:val="002F3AF1"/>
  </w:style>
  <w:style w:type="numbering" w:customStyle="1" w:styleId="1324">
    <w:name w:val="無清單1324"/>
    <w:next w:val="a2"/>
    <w:uiPriority w:val="99"/>
    <w:semiHidden/>
    <w:unhideWhenUsed/>
    <w:rsid w:val="002F3AF1"/>
  </w:style>
  <w:style w:type="numbering" w:customStyle="1" w:styleId="11224">
    <w:name w:val="無清單11224"/>
    <w:next w:val="a2"/>
    <w:uiPriority w:val="99"/>
    <w:semiHidden/>
    <w:unhideWhenUsed/>
    <w:rsid w:val="002F3AF1"/>
  </w:style>
  <w:style w:type="numbering" w:customStyle="1" w:styleId="21212">
    <w:name w:val="无列表21212"/>
    <w:next w:val="a2"/>
    <w:uiPriority w:val="99"/>
    <w:semiHidden/>
    <w:unhideWhenUsed/>
    <w:rsid w:val="002F3AF1"/>
  </w:style>
  <w:style w:type="numbering" w:customStyle="1" w:styleId="NoList111224">
    <w:name w:val="No List111224"/>
    <w:next w:val="a2"/>
    <w:uiPriority w:val="99"/>
    <w:semiHidden/>
    <w:unhideWhenUsed/>
    <w:rsid w:val="002F3AF1"/>
  </w:style>
  <w:style w:type="numbering" w:customStyle="1" w:styleId="NoList74">
    <w:name w:val="No List74"/>
    <w:next w:val="a2"/>
    <w:uiPriority w:val="99"/>
    <w:semiHidden/>
    <w:unhideWhenUsed/>
    <w:rsid w:val="002F3AF1"/>
  </w:style>
  <w:style w:type="numbering" w:customStyle="1" w:styleId="NoList154">
    <w:name w:val="No List154"/>
    <w:next w:val="a2"/>
    <w:uiPriority w:val="99"/>
    <w:semiHidden/>
    <w:unhideWhenUsed/>
    <w:rsid w:val="002F3AF1"/>
  </w:style>
  <w:style w:type="numbering" w:customStyle="1" w:styleId="1442">
    <w:name w:val="リストなし144"/>
    <w:next w:val="a2"/>
    <w:uiPriority w:val="99"/>
    <w:semiHidden/>
    <w:unhideWhenUsed/>
    <w:rsid w:val="002F3AF1"/>
  </w:style>
  <w:style w:type="numbering" w:customStyle="1" w:styleId="1443">
    <w:name w:val="无列表144"/>
    <w:next w:val="a2"/>
    <w:semiHidden/>
    <w:rsid w:val="002F3AF1"/>
  </w:style>
  <w:style w:type="numbering" w:customStyle="1" w:styleId="NoList244">
    <w:name w:val="No List244"/>
    <w:next w:val="a2"/>
    <w:semiHidden/>
    <w:rsid w:val="002F3AF1"/>
  </w:style>
  <w:style w:type="numbering" w:customStyle="1" w:styleId="NoList344">
    <w:name w:val="No List344"/>
    <w:next w:val="a2"/>
    <w:uiPriority w:val="99"/>
    <w:semiHidden/>
    <w:rsid w:val="002F3AF1"/>
  </w:style>
  <w:style w:type="numbering" w:customStyle="1" w:styleId="NoList1154">
    <w:name w:val="No List1154"/>
    <w:next w:val="a2"/>
    <w:uiPriority w:val="99"/>
    <w:semiHidden/>
    <w:unhideWhenUsed/>
    <w:rsid w:val="002F3AF1"/>
  </w:style>
  <w:style w:type="numbering" w:customStyle="1" w:styleId="1541">
    <w:name w:val="無清單154"/>
    <w:next w:val="a2"/>
    <w:uiPriority w:val="99"/>
    <w:semiHidden/>
    <w:unhideWhenUsed/>
    <w:rsid w:val="002F3AF1"/>
  </w:style>
  <w:style w:type="numbering" w:customStyle="1" w:styleId="11440">
    <w:name w:val="無清單1144"/>
    <w:next w:val="a2"/>
    <w:uiPriority w:val="99"/>
    <w:semiHidden/>
    <w:unhideWhenUsed/>
    <w:rsid w:val="002F3AF1"/>
  </w:style>
  <w:style w:type="numbering" w:customStyle="1" w:styleId="NoList434">
    <w:name w:val="No List434"/>
    <w:next w:val="a2"/>
    <w:uiPriority w:val="99"/>
    <w:semiHidden/>
    <w:unhideWhenUsed/>
    <w:rsid w:val="002F3AF1"/>
  </w:style>
  <w:style w:type="numbering" w:customStyle="1" w:styleId="NoList1244">
    <w:name w:val="No List1244"/>
    <w:next w:val="a2"/>
    <w:uiPriority w:val="99"/>
    <w:semiHidden/>
    <w:unhideWhenUsed/>
    <w:rsid w:val="002F3AF1"/>
  </w:style>
  <w:style w:type="numbering" w:customStyle="1" w:styleId="11441">
    <w:name w:val="リストなし1144"/>
    <w:next w:val="a2"/>
    <w:uiPriority w:val="99"/>
    <w:semiHidden/>
    <w:unhideWhenUsed/>
    <w:rsid w:val="002F3AF1"/>
  </w:style>
  <w:style w:type="numbering" w:customStyle="1" w:styleId="11442">
    <w:name w:val="无列表1144"/>
    <w:next w:val="a2"/>
    <w:semiHidden/>
    <w:rsid w:val="002F3AF1"/>
  </w:style>
  <w:style w:type="numbering" w:customStyle="1" w:styleId="NoList2144">
    <w:name w:val="No List2144"/>
    <w:next w:val="a2"/>
    <w:semiHidden/>
    <w:rsid w:val="002F3AF1"/>
  </w:style>
  <w:style w:type="numbering" w:customStyle="1" w:styleId="NoList3144">
    <w:name w:val="No List3144"/>
    <w:next w:val="a2"/>
    <w:uiPriority w:val="99"/>
    <w:semiHidden/>
    <w:rsid w:val="002F3AF1"/>
  </w:style>
  <w:style w:type="numbering" w:customStyle="1" w:styleId="NoList11144">
    <w:name w:val="No List11144"/>
    <w:next w:val="a2"/>
    <w:uiPriority w:val="99"/>
    <w:semiHidden/>
    <w:unhideWhenUsed/>
    <w:rsid w:val="002F3AF1"/>
  </w:style>
  <w:style w:type="numbering" w:customStyle="1" w:styleId="1244">
    <w:name w:val="無清單1244"/>
    <w:next w:val="a2"/>
    <w:uiPriority w:val="99"/>
    <w:semiHidden/>
    <w:unhideWhenUsed/>
    <w:rsid w:val="002F3AF1"/>
  </w:style>
  <w:style w:type="numbering" w:customStyle="1" w:styleId="11144">
    <w:name w:val="無清單11144"/>
    <w:next w:val="a2"/>
    <w:uiPriority w:val="99"/>
    <w:semiHidden/>
    <w:unhideWhenUsed/>
    <w:rsid w:val="002F3AF1"/>
  </w:style>
  <w:style w:type="numbering" w:customStyle="1" w:styleId="234">
    <w:name w:val="无列表234"/>
    <w:next w:val="a2"/>
    <w:uiPriority w:val="99"/>
    <w:semiHidden/>
    <w:unhideWhenUsed/>
    <w:rsid w:val="002F3AF1"/>
  </w:style>
  <w:style w:type="numbering" w:customStyle="1" w:styleId="NoList12134">
    <w:name w:val="No List12134"/>
    <w:next w:val="a2"/>
    <w:uiPriority w:val="99"/>
    <w:semiHidden/>
    <w:unhideWhenUsed/>
    <w:rsid w:val="002F3AF1"/>
  </w:style>
  <w:style w:type="numbering" w:customStyle="1" w:styleId="111341">
    <w:name w:val="リストなし11134"/>
    <w:next w:val="a2"/>
    <w:uiPriority w:val="99"/>
    <w:semiHidden/>
    <w:unhideWhenUsed/>
    <w:rsid w:val="002F3AF1"/>
  </w:style>
  <w:style w:type="numbering" w:customStyle="1" w:styleId="111342">
    <w:name w:val="无列表11134"/>
    <w:next w:val="a2"/>
    <w:semiHidden/>
    <w:rsid w:val="002F3AF1"/>
  </w:style>
  <w:style w:type="numbering" w:customStyle="1" w:styleId="NoList21134">
    <w:name w:val="No List21134"/>
    <w:next w:val="a2"/>
    <w:semiHidden/>
    <w:rsid w:val="002F3AF1"/>
  </w:style>
  <w:style w:type="numbering" w:customStyle="1" w:styleId="NoList31134">
    <w:name w:val="No List31134"/>
    <w:next w:val="a2"/>
    <w:uiPriority w:val="99"/>
    <w:semiHidden/>
    <w:rsid w:val="002F3AF1"/>
  </w:style>
  <w:style w:type="numbering" w:customStyle="1" w:styleId="NoList111134">
    <w:name w:val="No List111134"/>
    <w:next w:val="a2"/>
    <w:uiPriority w:val="99"/>
    <w:semiHidden/>
    <w:unhideWhenUsed/>
    <w:rsid w:val="002F3AF1"/>
  </w:style>
  <w:style w:type="numbering" w:customStyle="1" w:styleId="12134">
    <w:name w:val="無清單12134"/>
    <w:next w:val="a2"/>
    <w:uiPriority w:val="99"/>
    <w:semiHidden/>
    <w:unhideWhenUsed/>
    <w:rsid w:val="002F3AF1"/>
  </w:style>
  <w:style w:type="numbering" w:customStyle="1" w:styleId="111134">
    <w:name w:val="無清單111134"/>
    <w:next w:val="a2"/>
    <w:uiPriority w:val="99"/>
    <w:semiHidden/>
    <w:unhideWhenUsed/>
    <w:rsid w:val="002F3AF1"/>
  </w:style>
  <w:style w:type="numbering" w:customStyle="1" w:styleId="NoList534">
    <w:name w:val="No List534"/>
    <w:next w:val="a2"/>
    <w:uiPriority w:val="99"/>
    <w:semiHidden/>
    <w:unhideWhenUsed/>
    <w:rsid w:val="002F3AF1"/>
  </w:style>
  <w:style w:type="numbering" w:customStyle="1" w:styleId="NoList1334">
    <w:name w:val="No List1334"/>
    <w:next w:val="a2"/>
    <w:uiPriority w:val="99"/>
    <w:semiHidden/>
    <w:unhideWhenUsed/>
    <w:rsid w:val="002F3AF1"/>
  </w:style>
  <w:style w:type="numbering" w:customStyle="1" w:styleId="12342">
    <w:name w:val="リストなし1234"/>
    <w:next w:val="a2"/>
    <w:uiPriority w:val="99"/>
    <w:semiHidden/>
    <w:unhideWhenUsed/>
    <w:rsid w:val="002F3AF1"/>
  </w:style>
  <w:style w:type="numbering" w:customStyle="1" w:styleId="12343">
    <w:name w:val="无列表1234"/>
    <w:next w:val="a2"/>
    <w:semiHidden/>
    <w:rsid w:val="002F3AF1"/>
  </w:style>
  <w:style w:type="numbering" w:customStyle="1" w:styleId="NoList2234">
    <w:name w:val="No List2234"/>
    <w:next w:val="a2"/>
    <w:semiHidden/>
    <w:rsid w:val="002F3AF1"/>
  </w:style>
  <w:style w:type="numbering" w:customStyle="1" w:styleId="NoList3234">
    <w:name w:val="No List3234"/>
    <w:next w:val="a2"/>
    <w:uiPriority w:val="99"/>
    <w:semiHidden/>
    <w:rsid w:val="002F3AF1"/>
  </w:style>
  <w:style w:type="numbering" w:customStyle="1" w:styleId="NoList11234">
    <w:name w:val="No List11234"/>
    <w:next w:val="a2"/>
    <w:uiPriority w:val="99"/>
    <w:semiHidden/>
    <w:unhideWhenUsed/>
    <w:rsid w:val="002F3AF1"/>
  </w:style>
  <w:style w:type="numbering" w:customStyle="1" w:styleId="1334">
    <w:name w:val="無清單1334"/>
    <w:next w:val="a2"/>
    <w:uiPriority w:val="99"/>
    <w:semiHidden/>
    <w:unhideWhenUsed/>
    <w:rsid w:val="002F3AF1"/>
  </w:style>
  <w:style w:type="numbering" w:customStyle="1" w:styleId="11234">
    <w:name w:val="無清單11234"/>
    <w:next w:val="a2"/>
    <w:uiPriority w:val="99"/>
    <w:semiHidden/>
    <w:unhideWhenUsed/>
    <w:rsid w:val="002F3AF1"/>
  </w:style>
  <w:style w:type="numbering" w:customStyle="1" w:styleId="2134">
    <w:name w:val="无列表2134"/>
    <w:next w:val="a2"/>
    <w:uiPriority w:val="99"/>
    <w:semiHidden/>
    <w:unhideWhenUsed/>
    <w:rsid w:val="002F3AF1"/>
  </w:style>
  <w:style w:type="numbering" w:customStyle="1" w:styleId="NoList12224">
    <w:name w:val="No List12224"/>
    <w:next w:val="a2"/>
    <w:uiPriority w:val="99"/>
    <w:semiHidden/>
    <w:unhideWhenUsed/>
    <w:rsid w:val="002F3AF1"/>
  </w:style>
  <w:style w:type="numbering" w:customStyle="1" w:styleId="112240">
    <w:name w:val="リストなし11224"/>
    <w:next w:val="a2"/>
    <w:uiPriority w:val="99"/>
    <w:semiHidden/>
    <w:unhideWhenUsed/>
    <w:rsid w:val="002F3AF1"/>
  </w:style>
  <w:style w:type="numbering" w:customStyle="1" w:styleId="112241">
    <w:name w:val="无列表11224"/>
    <w:next w:val="a2"/>
    <w:semiHidden/>
    <w:rsid w:val="002F3AF1"/>
  </w:style>
  <w:style w:type="numbering" w:customStyle="1" w:styleId="NoList21224">
    <w:name w:val="No List21224"/>
    <w:next w:val="a2"/>
    <w:semiHidden/>
    <w:rsid w:val="002F3AF1"/>
  </w:style>
  <w:style w:type="numbering" w:customStyle="1" w:styleId="NoList31224">
    <w:name w:val="No List31224"/>
    <w:next w:val="a2"/>
    <w:uiPriority w:val="99"/>
    <w:semiHidden/>
    <w:rsid w:val="002F3AF1"/>
  </w:style>
  <w:style w:type="numbering" w:customStyle="1" w:styleId="NoList111234">
    <w:name w:val="No List111234"/>
    <w:next w:val="a2"/>
    <w:uiPriority w:val="99"/>
    <w:semiHidden/>
    <w:unhideWhenUsed/>
    <w:rsid w:val="002F3AF1"/>
  </w:style>
  <w:style w:type="numbering" w:customStyle="1" w:styleId="12224">
    <w:name w:val="無清單12224"/>
    <w:next w:val="a2"/>
    <w:uiPriority w:val="99"/>
    <w:semiHidden/>
    <w:unhideWhenUsed/>
    <w:rsid w:val="002F3AF1"/>
  </w:style>
  <w:style w:type="numbering" w:customStyle="1" w:styleId="111224">
    <w:name w:val="無清單111224"/>
    <w:next w:val="a2"/>
    <w:uiPriority w:val="99"/>
    <w:semiHidden/>
    <w:unhideWhenUsed/>
    <w:rsid w:val="002F3AF1"/>
  </w:style>
  <w:style w:type="numbering" w:customStyle="1" w:styleId="NoList83">
    <w:name w:val="No List83"/>
    <w:next w:val="a2"/>
    <w:uiPriority w:val="99"/>
    <w:semiHidden/>
    <w:unhideWhenUsed/>
    <w:rsid w:val="002F3AF1"/>
  </w:style>
  <w:style w:type="numbering" w:customStyle="1" w:styleId="NoList163">
    <w:name w:val="No List163"/>
    <w:next w:val="a2"/>
    <w:uiPriority w:val="99"/>
    <w:semiHidden/>
    <w:unhideWhenUsed/>
    <w:rsid w:val="002F3AF1"/>
  </w:style>
  <w:style w:type="numbering" w:customStyle="1" w:styleId="1532">
    <w:name w:val="リストなし153"/>
    <w:next w:val="a2"/>
    <w:uiPriority w:val="99"/>
    <w:semiHidden/>
    <w:unhideWhenUsed/>
    <w:rsid w:val="002F3AF1"/>
  </w:style>
  <w:style w:type="numbering" w:customStyle="1" w:styleId="1533">
    <w:name w:val="无列表153"/>
    <w:next w:val="a2"/>
    <w:semiHidden/>
    <w:rsid w:val="002F3AF1"/>
  </w:style>
  <w:style w:type="numbering" w:customStyle="1" w:styleId="NoList253">
    <w:name w:val="No List253"/>
    <w:next w:val="a2"/>
    <w:semiHidden/>
    <w:rsid w:val="002F3AF1"/>
  </w:style>
  <w:style w:type="numbering" w:customStyle="1" w:styleId="NoList353">
    <w:name w:val="No List353"/>
    <w:next w:val="a2"/>
    <w:uiPriority w:val="99"/>
    <w:semiHidden/>
    <w:rsid w:val="002F3AF1"/>
  </w:style>
  <w:style w:type="numbering" w:customStyle="1" w:styleId="NoList1163">
    <w:name w:val="No List1163"/>
    <w:next w:val="a2"/>
    <w:uiPriority w:val="99"/>
    <w:semiHidden/>
    <w:unhideWhenUsed/>
    <w:rsid w:val="002F3AF1"/>
  </w:style>
  <w:style w:type="numbering" w:customStyle="1" w:styleId="1630">
    <w:name w:val="無清單163"/>
    <w:next w:val="a2"/>
    <w:uiPriority w:val="99"/>
    <w:semiHidden/>
    <w:unhideWhenUsed/>
    <w:rsid w:val="002F3AF1"/>
  </w:style>
  <w:style w:type="numbering" w:customStyle="1" w:styleId="1153">
    <w:name w:val="無清單1153"/>
    <w:next w:val="a2"/>
    <w:uiPriority w:val="99"/>
    <w:semiHidden/>
    <w:unhideWhenUsed/>
    <w:rsid w:val="002F3AF1"/>
  </w:style>
  <w:style w:type="numbering" w:customStyle="1" w:styleId="NoList11153">
    <w:name w:val="No List11153"/>
    <w:next w:val="a2"/>
    <w:uiPriority w:val="99"/>
    <w:semiHidden/>
    <w:unhideWhenUsed/>
    <w:rsid w:val="002F3AF1"/>
  </w:style>
  <w:style w:type="numbering" w:customStyle="1" w:styleId="243">
    <w:name w:val="无列表243"/>
    <w:next w:val="a2"/>
    <w:uiPriority w:val="99"/>
    <w:semiHidden/>
    <w:unhideWhenUsed/>
    <w:rsid w:val="002F3AF1"/>
  </w:style>
  <w:style w:type="numbering" w:customStyle="1" w:styleId="NoList1253">
    <w:name w:val="No List1253"/>
    <w:next w:val="a2"/>
    <w:uiPriority w:val="99"/>
    <w:semiHidden/>
    <w:unhideWhenUsed/>
    <w:rsid w:val="002F3AF1"/>
  </w:style>
  <w:style w:type="numbering" w:customStyle="1" w:styleId="11530">
    <w:name w:val="リストなし1153"/>
    <w:next w:val="a2"/>
    <w:uiPriority w:val="99"/>
    <w:semiHidden/>
    <w:unhideWhenUsed/>
    <w:rsid w:val="002F3AF1"/>
  </w:style>
  <w:style w:type="numbering" w:customStyle="1" w:styleId="11531">
    <w:name w:val="无列表1153"/>
    <w:next w:val="a2"/>
    <w:semiHidden/>
    <w:rsid w:val="002F3AF1"/>
  </w:style>
  <w:style w:type="numbering" w:customStyle="1" w:styleId="NoList2153">
    <w:name w:val="No List2153"/>
    <w:next w:val="a2"/>
    <w:semiHidden/>
    <w:rsid w:val="002F3AF1"/>
  </w:style>
  <w:style w:type="numbering" w:customStyle="1" w:styleId="NoList3153">
    <w:name w:val="No List3153"/>
    <w:next w:val="a2"/>
    <w:uiPriority w:val="99"/>
    <w:semiHidden/>
    <w:rsid w:val="002F3AF1"/>
  </w:style>
  <w:style w:type="numbering" w:customStyle="1" w:styleId="1253">
    <w:name w:val="無清單1253"/>
    <w:next w:val="a2"/>
    <w:uiPriority w:val="99"/>
    <w:semiHidden/>
    <w:unhideWhenUsed/>
    <w:rsid w:val="002F3AF1"/>
  </w:style>
  <w:style w:type="numbering" w:customStyle="1" w:styleId="11153">
    <w:name w:val="無清單11153"/>
    <w:next w:val="a2"/>
    <w:uiPriority w:val="99"/>
    <w:semiHidden/>
    <w:unhideWhenUsed/>
    <w:rsid w:val="002F3AF1"/>
  </w:style>
  <w:style w:type="numbering" w:customStyle="1" w:styleId="NoList443">
    <w:name w:val="No List443"/>
    <w:next w:val="a2"/>
    <w:uiPriority w:val="99"/>
    <w:semiHidden/>
    <w:unhideWhenUsed/>
    <w:rsid w:val="002F3AF1"/>
  </w:style>
  <w:style w:type="numbering" w:customStyle="1" w:styleId="NoList11243">
    <w:name w:val="No List11243"/>
    <w:next w:val="a2"/>
    <w:uiPriority w:val="99"/>
    <w:semiHidden/>
    <w:unhideWhenUsed/>
    <w:rsid w:val="002F3AF1"/>
  </w:style>
  <w:style w:type="numbering" w:customStyle="1" w:styleId="NoList12143">
    <w:name w:val="No List12143"/>
    <w:next w:val="a2"/>
    <w:uiPriority w:val="99"/>
    <w:semiHidden/>
    <w:unhideWhenUsed/>
    <w:rsid w:val="002F3AF1"/>
  </w:style>
  <w:style w:type="numbering" w:customStyle="1" w:styleId="111430">
    <w:name w:val="リストなし11143"/>
    <w:next w:val="a2"/>
    <w:uiPriority w:val="99"/>
    <w:semiHidden/>
    <w:unhideWhenUsed/>
    <w:rsid w:val="002F3AF1"/>
  </w:style>
  <w:style w:type="numbering" w:customStyle="1" w:styleId="111431">
    <w:name w:val="无列表11143"/>
    <w:next w:val="a2"/>
    <w:semiHidden/>
    <w:rsid w:val="002F3AF1"/>
  </w:style>
  <w:style w:type="numbering" w:customStyle="1" w:styleId="NoList21143">
    <w:name w:val="No List21143"/>
    <w:next w:val="a2"/>
    <w:semiHidden/>
    <w:rsid w:val="002F3AF1"/>
  </w:style>
  <w:style w:type="numbering" w:customStyle="1" w:styleId="NoList31143">
    <w:name w:val="No List31143"/>
    <w:next w:val="a2"/>
    <w:uiPriority w:val="99"/>
    <w:semiHidden/>
    <w:rsid w:val="002F3AF1"/>
  </w:style>
  <w:style w:type="numbering" w:customStyle="1" w:styleId="NoList111143">
    <w:name w:val="No List111143"/>
    <w:next w:val="a2"/>
    <w:uiPriority w:val="99"/>
    <w:semiHidden/>
    <w:unhideWhenUsed/>
    <w:rsid w:val="002F3AF1"/>
  </w:style>
  <w:style w:type="numbering" w:customStyle="1" w:styleId="121430">
    <w:name w:val="無清單12143"/>
    <w:next w:val="a2"/>
    <w:uiPriority w:val="99"/>
    <w:semiHidden/>
    <w:unhideWhenUsed/>
    <w:rsid w:val="002F3AF1"/>
  </w:style>
  <w:style w:type="numbering" w:customStyle="1" w:styleId="1111430">
    <w:name w:val="無清單111143"/>
    <w:next w:val="a2"/>
    <w:uiPriority w:val="99"/>
    <w:semiHidden/>
    <w:unhideWhenUsed/>
    <w:rsid w:val="002F3AF1"/>
  </w:style>
  <w:style w:type="numbering" w:customStyle="1" w:styleId="NoList543">
    <w:name w:val="No List543"/>
    <w:next w:val="a2"/>
    <w:uiPriority w:val="99"/>
    <w:semiHidden/>
    <w:unhideWhenUsed/>
    <w:rsid w:val="002F3AF1"/>
  </w:style>
  <w:style w:type="numbering" w:customStyle="1" w:styleId="NoList1343">
    <w:name w:val="No List1343"/>
    <w:next w:val="a2"/>
    <w:uiPriority w:val="99"/>
    <w:semiHidden/>
    <w:unhideWhenUsed/>
    <w:rsid w:val="002F3AF1"/>
  </w:style>
  <w:style w:type="numbering" w:customStyle="1" w:styleId="12431">
    <w:name w:val="リストなし1243"/>
    <w:next w:val="a2"/>
    <w:uiPriority w:val="99"/>
    <w:semiHidden/>
    <w:unhideWhenUsed/>
    <w:rsid w:val="002F3AF1"/>
  </w:style>
  <w:style w:type="numbering" w:customStyle="1" w:styleId="12432">
    <w:name w:val="无列表1243"/>
    <w:next w:val="a2"/>
    <w:semiHidden/>
    <w:rsid w:val="002F3AF1"/>
  </w:style>
  <w:style w:type="numbering" w:customStyle="1" w:styleId="NoList2243">
    <w:name w:val="No List2243"/>
    <w:next w:val="a2"/>
    <w:semiHidden/>
    <w:rsid w:val="002F3AF1"/>
  </w:style>
  <w:style w:type="numbering" w:customStyle="1" w:styleId="NoList3243">
    <w:name w:val="No List3243"/>
    <w:next w:val="a2"/>
    <w:uiPriority w:val="99"/>
    <w:semiHidden/>
    <w:rsid w:val="002F3AF1"/>
  </w:style>
  <w:style w:type="numbering" w:customStyle="1" w:styleId="13430">
    <w:name w:val="無清單1343"/>
    <w:next w:val="a2"/>
    <w:uiPriority w:val="99"/>
    <w:semiHidden/>
    <w:unhideWhenUsed/>
    <w:rsid w:val="002F3AF1"/>
  </w:style>
  <w:style w:type="numbering" w:customStyle="1" w:styleId="11243">
    <w:name w:val="無清單11243"/>
    <w:next w:val="a2"/>
    <w:uiPriority w:val="99"/>
    <w:semiHidden/>
    <w:unhideWhenUsed/>
    <w:rsid w:val="002F3AF1"/>
  </w:style>
  <w:style w:type="numbering" w:customStyle="1" w:styleId="2143">
    <w:name w:val="无列表2143"/>
    <w:next w:val="a2"/>
    <w:uiPriority w:val="99"/>
    <w:semiHidden/>
    <w:unhideWhenUsed/>
    <w:rsid w:val="002F3AF1"/>
  </w:style>
  <w:style w:type="numbering" w:customStyle="1" w:styleId="NoList12233">
    <w:name w:val="No List12233"/>
    <w:next w:val="a2"/>
    <w:uiPriority w:val="99"/>
    <w:semiHidden/>
    <w:unhideWhenUsed/>
    <w:rsid w:val="002F3AF1"/>
  </w:style>
  <w:style w:type="numbering" w:customStyle="1" w:styleId="112331">
    <w:name w:val="リストなし11233"/>
    <w:next w:val="a2"/>
    <w:uiPriority w:val="99"/>
    <w:semiHidden/>
    <w:unhideWhenUsed/>
    <w:rsid w:val="002F3AF1"/>
  </w:style>
  <w:style w:type="numbering" w:customStyle="1" w:styleId="112332">
    <w:name w:val="无列表11233"/>
    <w:next w:val="a2"/>
    <w:semiHidden/>
    <w:rsid w:val="002F3AF1"/>
  </w:style>
  <w:style w:type="numbering" w:customStyle="1" w:styleId="NoList21233">
    <w:name w:val="No List21233"/>
    <w:next w:val="a2"/>
    <w:semiHidden/>
    <w:rsid w:val="002F3AF1"/>
  </w:style>
  <w:style w:type="numbering" w:customStyle="1" w:styleId="NoList31233">
    <w:name w:val="No List31233"/>
    <w:next w:val="a2"/>
    <w:uiPriority w:val="99"/>
    <w:semiHidden/>
    <w:rsid w:val="002F3AF1"/>
  </w:style>
  <w:style w:type="numbering" w:customStyle="1" w:styleId="NoList111243">
    <w:name w:val="No List111243"/>
    <w:next w:val="a2"/>
    <w:uiPriority w:val="99"/>
    <w:semiHidden/>
    <w:unhideWhenUsed/>
    <w:rsid w:val="002F3AF1"/>
  </w:style>
  <w:style w:type="numbering" w:customStyle="1" w:styleId="122330">
    <w:name w:val="無清單12233"/>
    <w:next w:val="a2"/>
    <w:uiPriority w:val="99"/>
    <w:semiHidden/>
    <w:unhideWhenUsed/>
    <w:rsid w:val="002F3AF1"/>
  </w:style>
  <w:style w:type="numbering" w:customStyle="1" w:styleId="1112330">
    <w:name w:val="無清單111233"/>
    <w:next w:val="a2"/>
    <w:uiPriority w:val="99"/>
    <w:semiHidden/>
    <w:unhideWhenUsed/>
    <w:rsid w:val="002F3AF1"/>
  </w:style>
  <w:style w:type="numbering" w:customStyle="1" w:styleId="311110">
    <w:name w:val="无列表31111"/>
    <w:next w:val="a2"/>
    <w:uiPriority w:val="99"/>
    <w:semiHidden/>
    <w:unhideWhenUsed/>
    <w:rsid w:val="002F3AF1"/>
  </w:style>
  <w:style w:type="numbering" w:customStyle="1" w:styleId="13231">
    <w:name w:val="无列表1323"/>
    <w:next w:val="a2"/>
    <w:semiHidden/>
    <w:rsid w:val="002F3AF1"/>
  </w:style>
  <w:style w:type="numbering" w:customStyle="1" w:styleId="NoList11323">
    <w:name w:val="No List11323"/>
    <w:next w:val="a2"/>
    <w:uiPriority w:val="99"/>
    <w:semiHidden/>
    <w:unhideWhenUsed/>
    <w:rsid w:val="002F3AF1"/>
  </w:style>
  <w:style w:type="numbering" w:customStyle="1" w:styleId="NoList4123">
    <w:name w:val="No List4123"/>
    <w:next w:val="a2"/>
    <w:uiPriority w:val="99"/>
    <w:semiHidden/>
    <w:unhideWhenUsed/>
    <w:rsid w:val="002F3AF1"/>
  </w:style>
  <w:style w:type="numbering" w:customStyle="1" w:styleId="2223">
    <w:name w:val="无列表2223"/>
    <w:next w:val="a2"/>
    <w:uiPriority w:val="99"/>
    <w:semiHidden/>
    <w:unhideWhenUsed/>
    <w:rsid w:val="002F3AF1"/>
  </w:style>
  <w:style w:type="numbering" w:customStyle="1" w:styleId="NoList121123">
    <w:name w:val="No List121123"/>
    <w:next w:val="a2"/>
    <w:uiPriority w:val="99"/>
    <w:semiHidden/>
    <w:unhideWhenUsed/>
    <w:rsid w:val="002F3AF1"/>
  </w:style>
  <w:style w:type="numbering" w:customStyle="1" w:styleId="1111231">
    <w:name w:val="リストなし111123"/>
    <w:next w:val="a2"/>
    <w:uiPriority w:val="99"/>
    <w:semiHidden/>
    <w:unhideWhenUsed/>
    <w:rsid w:val="002F3AF1"/>
  </w:style>
  <w:style w:type="numbering" w:customStyle="1" w:styleId="1111232">
    <w:name w:val="无列表111123"/>
    <w:next w:val="a2"/>
    <w:semiHidden/>
    <w:rsid w:val="002F3AF1"/>
  </w:style>
  <w:style w:type="numbering" w:customStyle="1" w:styleId="NoList211123">
    <w:name w:val="No List211123"/>
    <w:next w:val="a2"/>
    <w:semiHidden/>
    <w:rsid w:val="002F3AF1"/>
  </w:style>
  <w:style w:type="numbering" w:customStyle="1" w:styleId="NoList311123">
    <w:name w:val="No List311123"/>
    <w:next w:val="a2"/>
    <w:uiPriority w:val="99"/>
    <w:semiHidden/>
    <w:rsid w:val="002F3AF1"/>
  </w:style>
  <w:style w:type="numbering" w:customStyle="1" w:styleId="NoList1111123">
    <w:name w:val="No List1111123"/>
    <w:next w:val="a2"/>
    <w:uiPriority w:val="99"/>
    <w:semiHidden/>
    <w:unhideWhenUsed/>
    <w:rsid w:val="002F3AF1"/>
  </w:style>
  <w:style w:type="numbering" w:customStyle="1" w:styleId="1211230">
    <w:name w:val="無清單121123"/>
    <w:next w:val="a2"/>
    <w:uiPriority w:val="99"/>
    <w:semiHidden/>
    <w:unhideWhenUsed/>
    <w:rsid w:val="002F3AF1"/>
  </w:style>
  <w:style w:type="numbering" w:customStyle="1" w:styleId="1111123">
    <w:name w:val="無清單1111123"/>
    <w:next w:val="a2"/>
    <w:uiPriority w:val="99"/>
    <w:semiHidden/>
    <w:unhideWhenUsed/>
    <w:rsid w:val="002F3AF1"/>
  </w:style>
  <w:style w:type="numbering" w:customStyle="1" w:styleId="NoList13123">
    <w:name w:val="No List13123"/>
    <w:next w:val="a2"/>
    <w:uiPriority w:val="99"/>
    <w:semiHidden/>
    <w:unhideWhenUsed/>
    <w:rsid w:val="002F3AF1"/>
  </w:style>
  <w:style w:type="numbering" w:customStyle="1" w:styleId="121232">
    <w:name w:val="リストなし12123"/>
    <w:next w:val="a2"/>
    <w:uiPriority w:val="99"/>
    <w:semiHidden/>
    <w:unhideWhenUsed/>
    <w:rsid w:val="002F3AF1"/>
  </w:style>
  <w:style w:type="numbering" w:customStyle="1" w:styleId="1212111">
    <w:name w:val="无列表121211"/>
    <w:next w:val="a2"/>
    <w:semiHidden/>
    <w:rsid w:val="002F3AF1"/>
  </w:style>
  <w:style w:type="numbering" w:customStyle="1" w:styleId="NoList22123">
    <w:name w:val="No List22123"/>
    <w:next w:val="a2"/>
    <w:semiHidden/>
    <w:rsid w:val="002F3AF1"/>
  </w:style>
  <w:style w:type="numbering" w:customStyle="1" w:styleId="NoList32123">
    <w:name w:val="No List32123"/>
    <w:next w:val="a2"/>
    <w:uiPriority w:val="99"/>
    <w:semiHidden/>
    <w:rsid w:val="002F3AF1"/>
  </w:style>
  <w:style w:type="numbering" w:customStyle="1" w:styleId="NoList112123">
    <w:name w:val="No List112123"/>
    <w:next w:val="a2"/>
    <w:uiPriority w:val="99"/>
    <w:semiHidden/>
    <w:unhideWhenUsed/>
    <w:rsid w:val="002F3AF1"/>
  </w:style>
  <w:style w:type="numbering" w:customStyle="1" w:styleId="131230">
    <w:name w:val="無清單13123"/>
    <w:next w:val="a2"/>
    <w:uiPriority w:val="99"/>
    <w:semiHidden/>
    <w:unhideWhenUsed/>
    <w:rsid w:val="002F3AF1"/>
  </w:style>
  <w:style w:type="numbering" w:customStyle="1" w:styleId="1121230">
    <w:name w:val="無清單112123"/>
    <w:next w:val="a2"/>
    <w:uiPriority w:val="99"/>
    <w:semiHidden/>
    <w:unhideWhenUsed/>
    <w:rsid w:val="002F3AF1"/>
  </w:style>
  <w:style w:type="numbering" w:customStyle="1" w:styleId="21123">
    <w:name w:val="无列表21123"/>
    <w:next w:val="a2"/>
    <w:uiPriority w:val="99"/>
    <w:semiHidden/>
    <w:unhideWhenUsed/>
    <w:rsid w:val="002F3AF1"/>
  </w:style>
  <w:style w:type="numbering" w:customStyle="1" w:styleId="NoList122123">
    <w:name w:val="No List122123"/>
    <w:next w:val="a2"/>
    <w:uiPriority w:val="99"/>
    <w:semiHidden/>
    <w:unhideWhenUsed/>
    <w:rsid w:val="002F3AF1"/>
  </w:style>
  <w:style w:type="numbering" w:customStyle="1" w:styleId="1121231">
    <w:name w:val="リストなし112123"/>
    <w:next w:val="a2"/>
    <w:uiPriority w:val="99"/>
    <w:semiHidden/>
    <w:unhideWhenUsed/>
    <w:rsid w:val="002F3AF1"/>
  </w:style>
  <w:style w:type="numbering" w:customStyle="1" w:styleId="1121232">
    <w:name w:val="无列表112123"/>
    <w:next w:val="a2"/>
    <w:semiHidden/>
    <w:rsid w:val="002F3AF1"/>
  </w:style>
  <w:style w:type="numbering" w:customStyle="1" w:styleId="NoList212123">
    <w:name w:val="No List212123"/>
    <w:next w:val="a2"/>
    <w:semiHidden/>
    <w:rsid w:val="002F3AF1"/>
  </w:style>
  <w:style w:type="numbering" w:customStyle="1" w:styleId="NoList312123">
    <w:name w:val="No List312123"/>
    <w:next w:val="a2"/>
    <w:uiPriority w:val="99"/>
    <w:semiHidden/>
    <w:rsid w:val="002F3AF1"/>
  </w:style>
  <w:style w:type="numbering" w:customStyle="1" w:styleId="NoList1112123">
    <w:name w:val="No List1112123"/>
    <w:next w:val="a2"/>
    <w:uiPriority w:val="99"/>
    <w:semiHidden/>
    <w:unhideWhenUsed/>
    <w:rsid w:val="002F3AF1"/>
  </w:style>
  <w:style w:type="numbering" w:customStyle="1" w:styleId="1221230">
    <w:name w:val="無清單122123"/>
    <w:next w:val="a2"/>
    <w:uiPriority w:val="99"/>
    <w:semiHidden/>
    <w:unhideWhenUsed/>
    <w:rsid w:val="002F3AF1"/>
  </w:style>
  <w:style w:type="numbering" w:customStyle="1" w:styleId="11121230">
    <w:name w:val="無清單1112123"/>
    <w:next w:val="a2"/>
    <w:uiPriority w:val="99"/>
    <w:semiHidden/>
    <w:unhideWhenUsed/>
    <w:rsid w:val="002F3AF1"/>
  </w:style>
  <w:style w:type="numbering" w:customStyle="1" w:styleId="1311111">
    <w:name w:val="无列表131111"/>
    <w:next w:val="a2"/>
    <w:semiHidden/>
    <w:rsid w:val="002F3AF1"/>
  </w:style>
  <w:style w:type="numbering" w:customStyle="1" w:styleId="NoList4111111">
    <w:name w:val="No List4111111"/>
    <w:next w:val="a2"/>
    <w:uiPriority w:val="99"/>
    <w:semiHidden/>
    <w:unhideWhenUsed/>
    <w:rsid w:val="002F3AF1"/>
  </w:style>
  <w:style w:type="numbering" w:customStyle="1" w:styleId="221111">
    <w:name w:val="无列表221111"/>
    <w:next w:val="a2"/>
    <w:uiPriority w:val="99"/>
    <w:semiHidden/>
    <w:unhideWhenUsed/>
    <w:rsid w:val="002F3AF1"/>
  </w:style>
  <w:style w:type="numbering" w:customStyle="1" w:styleId="NoList121111111">
    <w:name w:val="No List121111111"/>
    <w:next w:val="a2"/>
    <w:uiPriority w:val="99"/>
    <w:semiHidden/>
    <w:unhideWhenUsed/>
    <w:rsid w:val="002F3AF1"/>
  </w:style>
  <w:style w:type="numbering" w:customStyle="1" w:styleId="111111112">
    <w:name w:val="リストなし11111111"/>
    <w:next w:val="a2"/>
    <w:uiPriority w:val="99"/>
    <w:semiHidden/>
    <w:unhideWhenUsed/>
    <w:rsid w:val="002F3AF1"/>
  </w:style>
  <w:style w:type="numbering" w:customStyle="1" w:styleId="1111111111">
    <w:name w:val="无列表111111111"/>
    <w:next w:val="a2"/>
    <w:semiHidden/>
    <w:rsid w:val="002F3AF1"/>
  </w:style>
  <w:style w:type="numbering" w:customStyle="1" w:styleId="NoList211111111">
    <w:name w:val="No List211111111"/>
    <w:next w:val="a2"/>
    <w:semiHidden/>
    <w:rsid w:val="002F3AF1"/>
  </w:style>
  <w:style w:type="numbering" w:customStyle="1" w:styleId="NoList311111111">
    <w:name w:val="No List311111111"/>
    <w:next w:val="a2"/>
    <w:uiPriority w:val="99"/>
    <w:semiHidden/>
    <w:rsid w:val="002F3AF1"/>
  </w:style>
  <w:style w:type="numbering" w:customStyle="1" w:styleId="NoList1111111111">
    <w:name w:val="No List1111111111"/>
    <w:next w:val="a2"/>
    <w:uiPriority w:val="99"/>
    <w:semiHidden/>
    <w:unhideWhenUsed/>
    <w:rsid w:val="002F3AF1"/>
  </w:style>
  <w:style w:type="numbering" w:customStyle="1" w:styleId="12111111">
    <w:name w:val="無清單12111111"/>
    <w:next w:val="a2"/>
    <w:uiPriority w:val="99"/>
    <w:semiHidden/>
    <w:unhideWhenUsed/>
    <w:rsid w:val="002F3AF1"/>
  </w:style>
  <w:style w:type="numbering" w:customStyle="1" w:styleId="11111111110">
    <w:name w:val="無清單1111111111"/>
    <w:next w:val="a2"/>
    <w:uiPriority w:val="99"/>
    <w:semiHidden/>
    <w:unhideWhenUsed/>
    <w:rsid w:val="002F3AF1"/>
  </w:style>
  <w:style w:type="numbering" w:customStyle="1" w:styleId="NoList13111111">
    <w:name w:val="No List13111111"/>
    <w:next w:val="a2"/>
    <w:uiPriority w:val="99"/>
    <w:semiHidden/>
    <w:unhideWhenUsed/>
    <w:rsid w:val="002F3AF1"/>
  </w:style>
  <w:style w:type="numbering" w:customStyle="1" w:styleId="12111110">
    <w:name w:val="リストなし1211111"/>
    <w:next w:val="a2"/>
    <w:uiPriority w:val="99"/>
    <w:semiHidden/>
    <w:unhideWhenUsed/>
    <w:rsid w:val="002F3AF1"/>
  </w:style>
  <w:style w:type="numbering" w:customStyle="1" w:styleId="12111112">
    <w:name w:val="无列表1211111"/>
    <w:next w:val="a2"/>
    <w:semiHidden/>
    <w:rsid w:val="002F3AF1"/>
  </w:style>
  <w:style w:type="numbering" w:customStyle="1" w:styleId="NoList22111111">
    <w:name w:val="No List22111111"/>
    <w:next w:val="a2"/>
    <w:semiHidden/>
    <w:rsid w:val="002F3AF1"/>
  </w:style>
  <w:style w:type="numbering" w:customStyle="1" w:styleId="NoList32111111">
    <w:name w:val="No List32111111"/>
    <w:next w:val="a2"/>
    <w:uiPriority w:val="99"/>
    <w:semiHidden/>
    <w:rsid w:val="002F3AF1"/>
  </w:style>
  <w:style w:type="numbering" w:customStyle="1" w:styleId="NoList112111111">
    <w:name w:val="No List112111111"/>
    <w:next w:val="a2"/>
    <w:uiPriority w:val="99"/>
    <w:semiHidden/>
    <w:unhideWhenUsed/>
    <w:rsid w:val="002F3AF1"/>
  </w:style>
  <w:style w:type="numbering" w:customStyle="1" w:styleId="13111110">
    <w:name w:val="無清單1311111"/>
    <w:next w:val="a2"/>
    <w:uiPriority w:val="99"/>
    <w:semiHidden/>
    <w:unhideWhenUsed/>
    <w:rsid w:val="002F3AF1"/>
  </w:style>
  <w:style w:type="numbering" w:customStyle="1" w:styleId="112111110">
    <w:name w:val="無清單11211111"/>
    <w:next w:val="a2"/>
    <w:uiPriority w:val="99"/>
    <w:semiHidden/>
    <w:unhideWhenUsed/>
    <w:rsid w:val="002F3AF1"/>
  </w:style>
  <w:style w:type="numbering" w:customStyle="1" w:styleId="21111111">
    <w:name w:val="无列表21111111"/>
    <w:next w:val="a2"/>
    <w:uiPriority w:val="99"/>
    <w:semiHidden/>
    <w:unhideWhenUsed/>
    <w:rsid w:val="002F3AF1"/>
  </w:style>
  <w:style w:type="numbering" w:customStyle="1" w:styleId="NoList12211111">
    <w:name w:val="No List12211111"/>
    <w:next w:val="a2"/>
    <w:uiPriority w:val="99"/>
    <w:semiHidden/>
    <w:unhideWhenUsed/>
    <w:rsid w:val="002F3AF1"/>
  </w:style>
  <w:style w:type="numbering" w:customStyle="1" w:styleId="112111111">
    <w:name w:val="リストなし11211111"/>
    <w:next w:val="a2"/>
    <w:uiPriority w:val="99"/>
    <w:semiHidden/>
    <w:unhideWhenUsed/>
    <w:rsid w:val="002F3AF1"/>
  </w:style>
  <w:style w:type="numbering" w:customStyle="1" w:styleId="112111112">
    <w:name w:val="无列表11211111"/>
    <w:next w:val="a2"/>
    <w:semiHidden/>
    <w:rsid w:val="002F3AF1"/>
  </w:style>
  <w:style w:type="numbering" w:customStyle="1" w:styleId="NoList212111111">
    <w:name w:val="No List212111111"/>
    <w:next w:val="a2"/>
    <w:semiHidden/>
    <w:rsid w:val="002F3AF1"/>
  </w:style>
  <w:style w:type="numbering" w:customStyle="1" w:styleId="NoList312111111">
    <w:name w:val="No List312111111"/>
    <w:next w:val="a2"/>
    <w:uiPriority w:val="99"/>
    <w:semiHidden/>
    <w:rsid w:val="002F3AF1"/>
  </w:style>
  <w:style w:type="numbering" w:customStyle="1" w:styleId="NoList1112111111">
    <w:name w:val="No List1112111111"/>
    <w:next w:val="a2"/>
    <w:uiPriority w:val="99"/>
    <w:semiHidden/>
    <w:unhideWhenUsed/>
    <w:rsid w:val="002F3AF1"/>
  </w:style>
  <w:style w:type="numbering" w:customStyle="1" w:styleId="12211111">
    <w:name w:val="無清單12211111"/>
    <w:next w:val="a2"/>
    <w:uiPriority w:val="99"/>
    <w:semiHidden/>
    <w:unhideWhenUsed/>
    <w:rsid w:val="002F3AF1"/>
  </w:style>
  <w:style w:type="numbering" w:customStyle="1" w:styleId="111211111">
    <w:name w:val="無清單111211111"/>
    <w:next w:val="a2"/>
    <w:uiPriority w:val="99"/>
    <w:semiHidden/>
    <w:unhideWhenUsed/>
    <w:rsid w:val="002F3AF1"/>
  </w:style>
  <w:style w:type="numbering" w:customStyle="1" w:styleId="1221110">
    <w:name w:val="无列表122111"/>
    <w:next w:val="a2"/>
    <w:semiHidden/>
    <w:rsid w:val="002F3AF1"/>
  </w:style>
  <w:style w:type="numbering" w:customStyle="1" w:styleId="NoList622">
    <w:name w:val="No List622"/>
    <w:next w:val="a2"/>
    <w:uiPriority w:val="99"/>
    <w:semiHidden/>
    <w:unhideWhenUsed/>
    <w:rsid w:val="002F3AF1"/>
  </w:style>
  <w:style w:type="numbering" w:customStyle="1" w:styleId="NoList1422">
    <w:name w:val="No List1422"/>
    <w:next w:val="a2"/>
    <w:uiPriority w:val="99"/>
    <w:semiHidden/>
    <w:unhideWhenUsed/>
    <w:rsid w:val="002F3AF1"/>
  </w:style>
  <w:style w:type="numbering" w:customStyle="1" w:styleId="13222">
    <w:name w:val="リストなし1322"/>
    <w:next w:val="a2"/>
    <w:uiPriority w:val="99"/>
    <w:semiHidden/>
    <w:unhideWhenUsed/>
    <w:rsid w:val="002F3AF1"/>
  </w:style>
  <w:style w:type="numbering" w:customStyle="1" w:styleId="NoList2322">
    <w:name w:val="No List2322"/>
    <w:next w:val="a2"/>
    <w:semiHidden/>
    <w:rsid w:val="002F3AF1"/>
  </w:style>
  <w:style w:type="numbering" w:customStyle="1" w:styleId="NoList3322">
    <w:name w:val="No List3322"/>
    <w:next w:val="a2"/>
    <w:uiPriority w:val="99"/>
    <w:semiHidden/>
    <w:rsid w:val="002F3AF1"/>
  </w:style>
  <w:style w:type="numbering" w:customStyle="1" w:styleId="14220">
    <w:name w:val="無清單1422"/>
    <w:next w:val="a2"/>
    <w:uiPriority w:val="99"/>
    <w:semiHidden/>
    <w:unhideWhenUsed/>
    <w:rsid w:val="002F3AF1"/>
  </w:style>
  <w:style w:type="numbering" w:customStyle="1" w:styleId="113220">
    <w:name w:val="無清單11322"/>
    <w:next w:val="a2"/>
    <w:uiPriority w:val="99"/>
    <w:semiHidden/>
    <w:unhideWhenUsed/>
    <w:rsid w:val="002F3AF1"/>
  </w:style>
  <w:style w:type="numbering" w:customStyle="1" w:styleId="NoList12322">
    <w:name w:val="No List12322"/>
    <w:next w:val="a2"/>
    <w:uiPriority w:val="99"/>
    <w:semiHidden/>
    <w:unhideWhenUsed/>
    <w:rsid w:val="002F3AF1"/>
  </w:style>
  <w:style w:type="numbering" w:customStyle="1" w:styleId="113221">
    <w:name w:val="リストなし11322"/>
    <w:next w:val="a2"/>
    <w:uiPriority w:val="99"/>
    <w:semiHidden/>
    <w:unhideWhenUsed/>
    <w:rsid w:val="002F3AF1"/>
  </w:style>
  <w:style w:type="numbering" w:customStyle="1" w:styleId="113222">
    <w:name w:val="无列表11322"/>
    <w:next w:val="a2"/>
    <w:semiHidden/>
    <w:rsid w:val="002F3AF1"/>
  </w:style>
  <w:style w:type="numbering" w:customStyle="1" w:styleId="NoList21322">
    <w:name w:val="No List21322"/>
    <w:next w:val="a2"/>
    <w:semiHidden/>
    <w:rsid w:val="002F3AF1"/>
  </w:style>
  <w:style w:type="numbering" w:customStyle="1" w:styleId="NoList31322">
    <w:name w:val="No List31322"/>
    <w:next w:val="a2"/>
    <w:uiPriority w:val="99"/>
    <w:semiHidden/>
    <w:rsid w:val="002F3AF1"/>
  </w:style>
  <w:style w:type="numbering" w:customStyle="1" w:styleId="NoList111322">
    <w:name w:val="No List111322"/>
    <w:next w:val="a2"/>
    <w:uiPriority w:val="99"/>
    <w:semiHidden/>
    <w:unhideWhenUsed/>
    <w:rsid w:val="002F3AF1"/>
  </w:style>
  <w:style w:type="numbering" w:customStyle="1" w:styleId="123220">
    <w:name w:val="無清單12322"/>
    <w:next w:val="a2"/>
    <w:uiPriority w:val="99"/>
    <w:semiHidden/>
    <w:unhideWhenUsed/>
    <w:rsid w:val="002F3AF1"/>
  </w:style>
  <w:style w:type="numbering" w:customStyle="1" w:styleId="1113220">
    <w:name w:val="無清單111322"/>
    <w:next w:val="a2"/>
    <w:uiPriority w:val="99"/>
    <w:semiHidden/>
    <w:unhideWhenUsed/>
    <w:rsid w:val="002F3AF1"/>
  </w:style>
  <w:style w:type="numbering" w:customStyle="1" w:styleId="NoList5122">
    <w:name w:val="No List5122"/>
    <w:next w:val="a2"/>
    <w:uiPriority w:val="99"/>
    <w:semiHidden/>
    <w:unhideWhenUsed/>
    <w:rsid w:val="002F3AF1"/>
  </w:style>
  <w:style w:type="numbering" w:customStyle="1" w:styleId="NoList113112">
    <w:name w:val="No List113112"/>
    <w:next w:val="a2"/>
    <w:uiPriority w:val="99"/>
    <w:semiHidden/>
    <w:unhideWhenUsed/>
    <w:rsid w:val="002F3AF1"/>
  </w:style>
  <w:style w:type="numbering" w:customStyle="1" w:styleId="NoList51112">
    <w:name w:val="No List51112"/>
    <w:next w:val="a2"/>
    <w:uiPriority w:val="99"/>
    <w:semiHidden/>
    <w:unhideWhenUsed/>
    <w:rsid w:val="002F3AF1"/>
  </w:style>
  <w:style w:type="numbering" w:customStyle="1" w:styleId="NoList6112">
    <w:name w:val="No List6112"/>
    <w:next w:val="a2"/>
    <w:uiPriority w:val="99"/>
    <w:semiHidden/>
    <w:unhideWhenUsed/>
    <w:rsid w:val="002F3AF1"/>
  </w:style>
  <w:style w:type="numbering" w:customStyle="1" w:styleId="NoList14112">
    <w:name w:val="No List14112"/>
    <w:next w:val="a2"/>
    <w:uiPriority w:val="99"/>
    <w:semiHidden/>
    <w:unhideWhenUsed/>
    <w:rsid w:val="002F3AF1"/>
  </w:style>
  <w:style w:type="numbering" w:customStyle="1" w:styleId="131122">
    <w:name w:val="リストなし13112"/>
    <w:next w:val="a2"/>
    <w:uiPriority w:val="99"/>
    <w:semiHidden/>
    <w:unhideWhenUsed/>
    <w:rsid w:val="002F3AF1"/>
  </w:style>
  <w:style w:type="numbering" w:customStyle="1" w:styleId="NoList23112">
    <w:name w:val="No List23112"/>
    <w:next w:val="a2"/>
    <w:semiHidden/>
    <w:rsid w:val="002F3AF1"/>
  </w:style>
  <w:style w:type="numbering" w:customStyle="1" w:styleId="NoList33112">
    <w:name w:val="No List33112"/>
    <w:next w:val="a2"/>
    <w:uiPriority w:val="99"/>
    <w:semiHidden/>
    <w:rsid w:val="002F3AF1"/>
  </w:style>
  <w:style w:type="numbering" w:customStyle="1" w:styleId="NoList11412">
    <w:name w:val="No List11412"/>
    <w:next w:val="a2"/>
    <w:uiPriority w:val="99"/>
    <w:semiHidden/>
    <w:unhideWhenUsed/>
    <w:rsid w:val="002F3AF1"/>
  </w:style>
  <w:style w:type="numbering" w:customStyle="1" w:styleId="141120">
    <w:name w:val="無清單14112"/>
    <w:next w:val="a2"/>
    <w:uiPriority w:val="99"/>
    <w:semiHidden/>
    <w:unhideWhenUsed/>
    <w:rsid w:val="002F3AF1"/>
  </w:style>
  <w:style w:type="numbering" w:customStyle="1" w:styleId="1131120">
    <w:name w:val="無清單113112"/>
    <w:next w:val="a2"/>
    <w:uiPriority w:val="99"/>
    <w:semiHidden/>
    <w:unhideWhenUsed/>
    <w:rsid w:val="002F3AF1"/>
  </w:style>
  <w:style w:type="numbering" w:customStyle="1" w:styleId="NoList4212">
    <w:name w:val="No List4212"/>
    <w:next w:val="a2"/>
    <w:uiPriority w:val="99"/>
    <w:semiHidden/>
    <w:unhideWhenUsed/>
    <w:rsid w:val="002F3AF1"/>
  </w:style>
  <w:style w:type="numbering" w:customStyle="1" w:styleId="NoList123112">
    <w:name w:val="No List123112"/>
    <w:next w:val="a2"/>
    <w:uiPriority w:val="99"/>
    <w:semiHidden/>
    <w:unhideWhenUsed/>
    <w:rsid w:val="002F3AF1"/>
  </w:style>
  <w:style w:type="numbering" w:customStyle="1" w:styleId="1131121">
    <w:name w:val="リストなし113112"/>
    <w:next w:val="a2"/>
    <w:uiPriority w:val="99"/>
    <w:semiHidden/>
    <w:unhideWhenUsed/>
    <w:rsid w:val="002F3AF1"/>
  </w:style>
  <w:style w:type="numbering" w:customStyle="1" w:styleId="1131122">
    <w:name w:val="无列表113112"/>
    <w:next w:val="a2"/>
    <w:semiHidden/>
    <w:rsid w:val="002F3AF1"/>
  </w:style>
  <w:style w:type="numbering" w:customStyle="1" w:styleId="NoList213112">
    <w:name w:val="No List213112"/>
    <w:next w:val="a2"/>
    <w:semiHidden/>
    <w:rsid w:val="002F3AF1"/>
  </w:style>
  <w:style w:type="numbering" w:customStyle="1" w:styleId="NoList313112">
    <w:name w:val="No List313112"/>
    <w:next w:val="a2"/>
    <w:uiPriority w:val="99"/>
    <w:semiHidden/>
    <w:rsid w:val="002F3AF1"/>
  </w:style>
  <w:style w:type="numbering" w:customStyle="1" w:styleId="NoList1113112">
    <w:name w:val="No List1113112"/>
    <w:next w:val="a2"/>
    <w:uiPriority w:val="99"/>
    <w:semiHidden/>
    <w:unhideWhenUsed/>
    <w:rsid w:val="002F3AF1"/>
  </w:style>
  <w:style w:type="numbering" w:customStyle="1" w:styleId="1231120">
    <w:name w:val="無清單123112"/>
    <w:next w:val="a2"/>
    <w:uiPriority w:val="99"/>
    <w:semiHidden/>
    <w:unhideWhenUsed/>
    <w:rsid w:val="002F3AF1"/>
  </w:style>
  <w:style w:type="numbering" w:customStyle="1" w:styleId="11131120">
    <w:name w:val="無清單1113112"/>
    <w:next w:val="a2"/>
    <w:uiPriority w:val="99"/>
    <w:semiHidden/>
    <w:unhideWhenUsed/>
    <w:rsid w:val="002F3AF1"/>
  </w:style>
  <w:style w:type="numbering" w:customStyle="1" w:styleId="NoList1212111">
    <w:name w:val="No List1212111"/>
    <w:next w:val="a2"/>
    <w:uiPriority w:val="99"/>
    <w:semiHidden/>
    <w:unhideWhenUsed/>
    <w:rsid w:val="002F3AF1"/>
  </w:style>
  <w:style w:type="numbering" w:customStyle="1" w:styleId="11121110">
    <w:name w:val="リストなし1112111"/>
    <w:next w:val="a2"/>
    <w:uiPriority w:val="99"/>
    <w:semiHidden/>
    <w:unhideWhenUsed/>
    <w:rsid w:val="002F3AF1"/>
  </w:style>
  <w:style w:type="numbering" w:customStyle="1" w:styleId="11121114">
    <w:name w:val="无列表1112111"/>
    <w:next w:val="a2"/>
    <w:semiHidden/>
    <w:rsid w:val="002F3AF1"/>
  </w:style>
  <w:style w:type="numbering" w:customStyle="1" w:styleId="NoList2112111">
    <w:name w:val="No List2112111"/>
    <w:next w:val="a2"/>
    <w:semiHidden/>
    <w:rsid w:val="002F3AF1"/>
  </w:style>
  <w:style w:type="numbering" w:customStyle="1" w:styleId="NoList3112111">
    <w:name w:val="No List3112111"/>
    <w:next w:val="a2"/>
    <w:uiPriority w:val="99"/>
    <w:semiHidden/>
    <w:rsid w:val="002F3AF1"/>
  </w:style>
  <w:style w:type="numbering" w:customStyle="1" w:styleId="NoList11112111">
    <w:name w:val="No List11112111"/>
    <w:next w:val="a2"/>
    <w:uiPriority w:val="99"/>
    <w:semiHidden/>
    <w:unhideWhenUsed/>
    <w:rsid w:val="002F3AF1"/>
  </w:style>
  <w:style w:type="numbering" w:customStyle="1" w:styleId="12121110">
    <w:name w:val="無清單1212111"/>
    <w:next w:val="a2"/>
    <w:uiPriority w:val="99"/>
    <w:semiHidden/>
    <w:unhideWhenUsed/>
    <w:rsid w:val="002F3AF1"/>
  </w:style>
  <w:style w:type="numbering" w:customStyle="1" w:styleId="11112111">
    <w:name w:val="無清單11112111"/>
    <w:next w:val="a2"/>
    <w:uiPriority w:val="99"/>
    <w:semiHidden/>
    <w:unhideWhenUsed/>
    <w:rsid w:val="002F3AF1"/>
  </w:style>
  <w:style w:type="numbering" w:customStyle="1" w:styleId="NoList5212">
    <w:name w:val="No List5212"/>
    <w:next w:val="a2"/>
    <w:uiPriority w:val="99"/>
    <w:semiHidden/>
    <w:unhideWhenUsed/>
    <w:rsid w:val="002F3AF1"/>
  </w:style>
  <w:style w:type="numbering" w:customStyle="1" w:styleId="NoList13212">
    <w:name w:val="No List13212"/>
    <w:next w:val="a2"/>
    <w:uiPriority w:val="99"/>
    <w:semiHidden/>
    <w:unhideWhenUsed/>
    <w:rsid w:val="002F3AF1"/>
  </w:style>
  <w:style w:type="numbering" w:customStyle="1" w:styleId="122124">
    <w:name w:val="リストなし12212"/>
    <w:next w:val="a2"/>
    <w:uiPriority w:val="99"/>
    <w:semiHidden/>
    <w:unhideWhenUsed/>
    <w:rsid w:val="002F3AF1"/>
  </w:style>
  <w:style w:type="numbering" w:customStyle="1" w:styleId="NoList22212">
    <w:name w:val="No List22212"/>
    <w:next w:val="a2"/>
    <w:semiHidden/>
    <w:rsid w:val="002F3AF1"/>
  </w:style>
  <w:style w:type="numbering" w:customStyle="1" w:styleId="NoList32212">
    <w:name w:val="No List32212"/>
    <w:next w:val="a2"/>
    <w:uiPriority w:val="99"/>
    <w:semiHidden/>
    <w:rsid w:val="002F3AF1"/>
  </w:style>
  <w:style w:type="numbering" w:customStyle="1" w:styleId="NoList112212">
    <w:name w:val="No List112212"/>
    <w:next w:val="a2"/>
    <w:uiPriority w:val="99"/>
    <w:semiHidden/>
    <w:unhideWhenUsed/>
    <w:rsid w:val="002F3AF1"/>
  </w:style>
  <w:style w:type="numbering" w:customStyle="1" w:styleId="132120">
    <w:name w:val="無清單13212"/>
    <w:next w:val="a2"/>
    <w:uiPriority w:val="99"/>
    <w:semiHidden/>
    <w:unhideWhenUsed/>
    <w:rsid w:val="002F3AF1"/>
  </w:style>
  <w:style w:type="numbering" w:customStyle="1" w:styleId="1122120">
    <w:name w:val="無清單112212"/>
    <w:next w:val="a2"/>
    <w:uiPriority w:val="99"/>
    <w:semiHidden/>
    <w:unhideWhenUsed/>
    <w:rsid w:val="002F3AF1"/>
  </w:style>
  <w:style w:type="numbering" w:customStyle="1" w:styleId="212111">
    <w:name w:val="无列表212111"/>
    <w:next w:val="a2"/>
    <w:uiPriority w:val="99"/>
    <w:semiHidden/>
    <w:unhideWhenUsed/>
    <w:rsid w:val="002F3AF1"/>
  </w:style>
  <w:style w:type="numbering" w:customStyle="1" w:styleId="NoList1112212">
    <w:name w:val="No List1112212"/>
    <w:next w:val="a2"/>
    <w:uiPriority w:val="99"/>
    <w:semiHidden/>
    <w:unhideWhenUsed/>
    <w:rsid w:val="002F3AF1"/>
  </w:style>
  <w:style w:type="numbering" w:customStyle="1" w:styleId="NoList712">
    <w:name w:val="No List712"/>
    <w:next w:val="a2"/>
    <w:uiPriority w:val="99"/>
    <w:semiHidden/>
    <w:unhideWhenUsed/>
    <w:rsid w:val="002F3AF1"/>
  </w:style>
  <w:style w:type="numbering" w:customStyle="1" w:styleId="NoList1512">
    <w:name w:val="No List1512"/>
    <w:next w:val="a2"/>
    <w:uiPriority w:val="99"/>
    <w:semiHidden/>
    <w:unhideWhenUsed/>
    <w:rsid w:val="002F3AF1"/>
  </w:style>
  <w:style w:type="numbering" w:customStyle="1" w:styleId="14121">
    <w:name w:val="リストなし1412"/>
    <w:next w:val="a2"/>
    <w:uiPriority w:val="99"/>
    <w:semiHidden/>
    <w:unhideWhenUsed/>
    <w:rsid w:val="002F3AF1"/>
  </w:style>
  <w:style w:type="numbering" w:customStyle="1" w:styleId="14122">
    <w:name w:val="无列表1412"/>
    <w:next w:val="a2"/>
    <w:semiHidden/>
    <w:rsid w:val="002F3AF1"/>
  </w:style>
  <w:style w:type="numbering" w:customStyle="1" w:styleId="NoList2412">
    <w:name w:val="No List2412"/>
    <w:next w:val="a2"/>
    <w:semiHidden/>
    <w:rsid w:val="002F3AF1"/>
  </w:style>
  <w:style w:type="numbering" w:customStyle="1" w:styleId="NoList3412">
    <w:name w:val="No List3412"/>
    <w:next w:val="a2"/>
    <w:uiPriority w:val="99"/>
    <w:semiHidden/>
    <w:rsid w:val="002F3AF1"/>
  </w:style>
  <w:style w:type="numbering" w:customStyle="1" w:styleId="NoList11512">
    <w:name w:val="No List11512"/>
    <w:next w:val="a2"/>
    <w:uiPriority w:val="99"/>
    <w:semiHidden/>
    <w:unhideWhenUsed/>
    <w:rsid w:val="002F3AF1"/>
  </w:style>
  <w:style w:type="numbering" w:customStyle="1" w:styleId="15120">
    <w:name w:val="無清單1512"/>
    <w:next w:val="a2"/>
    <w:uiPriority w:val="99"/>
    <w:semiHidden/>
    <w:unhideWhenUsed/>
    <w:rsid w:val="002F3AF1"/>
  </w:style>
  <w:style w:type="numbering" w:customStyle="1" w:styleId="114120">
    <w:name w:val="無清單11412"/>
    <w:next w:val="a2"/>
    <w:uiPriority w:val="99"/>
    <w:semiHidden/>
    <w:unhideWhenUsed/>
    <w:rsid w:val="002F3AF1"/>
  </w:style>
  <w:style w:type="numbering" w:customStyle="1" w:styleId="NoList4312">
    <w:name w:val="No List4312"/>
    <w:next w:val="a2"/>
    <w:uiPriority w:val="99"/>
    <w:semiHidden/>
    <w:unhideWhenUsed/>
    <w:rsid w:val="002F3AF1"/>
  </w:style>
  <w:style w:type="numbering" w:customStyle="1" w:styleId="NoList12412">
    <w:name w:val="No List12412"/>
    <w:next w:val="a2"/>
    <w:uiPriority w:val="99"/>
    <w:semiHidden/>
    <w:unhideWhenUsed/>
    <w:rsid w:val="002F3AF1"/>
  </w:style>
  <w:style w:type="numbering" w:customStyle="1" w:styleId="114121">
    <w:name w:val="リストなし11412"/>
    <w:next w:val="a2"/>
    <w:uiPriority w:val="99"/>
    <w:semiHidden/>
    <w:unhideWhenUsed/>
    <w:rsid w:val="002F3AF1"/>
  </w:style>
  <w:style w:type="numbering" w:customStyle="1" w:styleId="114122">
    <w:name w:val="无列表11412"/>
    <w:next w:val="a2"/>
    <w:semiHidden/>
    <w:rsid w:val="002F3AF1"/>
  </w:style>
  <w:style w:type="numbering" w:customStyle="1" w:styleId="NoList21412">
    <w:name w:val="No List21412"/>
    <w:next w:val="a2"/>
    <w:semiHidden/>
    <w:rsid w:val="002F3AF1"/>
  </w:style>
  <w:style w:type="numbering" w:customStyle="1" w:styleId="NoList31412">
    <w:name w:val="No List31412"/>
    <w:next w:val="a2"/>
    <w:uiPriority w:val="99"/>
    <w:semiHidden/>
    <w:rsid w:val="002F3AF1"/>
  </w:style>
  <w:style w:type="numbering" w:customStyle="1" w:styleId="NoList111412">
    <w:name w:val="No List111412"/>
    <w:next w:val="a2"/>
    <w:uiPriority w:val="99"/>
    <w:semiHidden/>
    <w:unhideWhenUsed/>
    <w:rsid w:val="002F3AF1"/>
  </w:style>
  <w:style w:type="numbering" w:customStyle="1" w:styleId="124120">
    <w:name w:val="無清單12412"/>
    <w:next w:val="a2"/>
    <w:uiPriority w:val="99"/>
    <w:semiHidden/>
    <w:unhideWhenUsed/>
    <w:rsid w:val="002F3AF1"/>
  </w:style>
  <w:style w:type="numbering" w:customStyle="1" w:styleId="1114120">
    <w:name w:val="無清單111412"/>
    <w:next w:val="a2"/>
    <w:uiPriority w:val="99"/>
    <w:semiHidden/>
    <w:unhideWhenUsed/>
    <w:rsid w:val="002F3AF1"/>
  </w:style>
  <w:style w:type="numbering" w:customStyle="1" w:styleId="2312">
    <w:name w:val="无列表2312"/>
    <w:next w:val="a2"/>
    <w:uiPriority w:val="99"/>
    <w:semiHidden/>
    <w:unhideWhenUsed/>
    <w:rsid w:val="002F3AF1"/>
  </w:style>
  <w:style w:type="numbering" w:customStyle="1" w:styleId="NoList121312">
    <w:name w:val="No List121312"/>
    <w:next w:val="a2"/>
    <w:uiPriority w:val="99"/>
    <w:semiHidden/>
    <w:unhideWhenUsed/>
    <w:rsid w:val="002F3AF1"/>
  </w:style>
  <w:style w:type="numbering" w:customStyle="1" w:styleId="1113121">
    <w:name w:val="リストなし111312"/>
    <w:next w:val="a2"/>
    <w:uiPriority w:val="99"/>
    <w:semiHidden/>
    <w:unhideWhenUsed/>
    <w:rsid w:val="002F3AF1"/>
  </w:style>
  <w:style w:type="numbering" w:customStyle="1" w:styleId="1113122">
    <w:name w:val="无列表111312"/>
    <w:next w:val="a2"/>
    <w:semiHidden/>
    <w:rsid w:val="002F3AF1"/>
  </w:style>
  <w:style w:type="numbering" w:customStyle="1" w:styleId="NoList211312">
    <w:name w:val="No List211312"/>
    <w:next w:val="a2"/>
    <w:semiHidden/>
    <w:rsid w:val="002F3AF1"/>
  </w:style>
  <w:style w:type="numbering" w:customStyle="1" w:styleId="NoList311312">
    <w:name w:val="No List311312"/>
    <w:next w:val="a2"/>
    <w:uiPriority w:val="99"/>
    <w:semiHidden/>
    <w:rsid w:val="002F3AF1"/>
  </w:style>
  <w:style w:type="numbering" w:customStyle="1" w:styleId="NoList1111312">
    <w:name w:val="No List1111312"/>
    <w:next w:val="a2"/>
    <w:uiPriority w:val="99"/>
    <w:semiHidden/>
    <w:unhideWhenUsed/>
    <w:rsid w:val="002F3AF1"/>
  </w:style>
  <w:style w:type="numbering" w:customStyle="1" w:styleId="121312">
    <w:name w:val="無清單121312"/>
    <w:next w:val="a2"/>
    <w:uiPriority w:val="99"/>
    <w:semiHidden/>
    <w:unhideWhenUsed/>
    <w:rsid w:val="002F3AF1"/>
  </w:style>
  <w:style w:type="numbering" w:customStyle="1" w:styleId="1111312">
    <w:name w:val="無清單1111312"/>
    <w:next w:val="a2"/>
    <w:uiPriority w:val="99"/>
    <w:semiHidden/>
    <w:unhideWhenUsed/>
    <w:rsid w:val="002F3AF1"/>
  </w:style>
  <w:style w:type="numbering" w:customStyle="1" w:styleId="NoList5312">
    <w:name w:val="No List5312"/>
    <w:next w:val="a2"/>
    <w:uiPriority w:val="99"/>
    <w:semiHidden/>
    <w:unhideWhenUsed/>
    <w:rsid w:val="002F3AF1"/>
  </w:style>
  <w:style w:type="numbering" w:customStyle="1" w:styleId="NoList13312">
    <w:name w:val="No List13312"/>
    <w:next w:val="a2"/>
    <w:uiPriority w:val="99"/>
    <w:semiHidden/>
    <w:unhideWhenUsed/>
    <w:rsid w:val="002F3AF1"/>
  </w:style>
  <w:style w:type="numbering" w:customStyle="1" w:styleId="123121">
    <w:name w:val="リストなし12312"/>
    <w:next w:val="a2"/>
    <w:uiPriority w:val="99"/>
    <w:semiHidden/>
    <w:unhideWhenUsed/>
    <w:rsid w:val="002F3AF1"/>
  </w:style>
  <w:style w:type="numbering" w:customStyle="1" w:styleId="123122">
    <w:name w:val="无列表12312"/>
    <w:next w:val="a2"/>
    <w:semiHidden/>
    <w:rsid w:val="002F3AF1"/>
  </w:style>
  <w:style w:type="numbering" w:customStyle="1" w:styleId="NoList22312">
    <w:name w:val="No List22312"/>
    <w:next w:val="a2"/>
    <w:semiHidden/>
    <w:rsid w:val="002F3AF1"/>
  </w:style>
  <w:style w:type="numbering" w:customStyle="1" w:styleId="NoList32312">
    <w:name w:val="No List32312"/>
    <w:next w:val="a2"/>
    <w:uiPriority w:val="99"/>
    <w:semiHidden/>
    <w:rsid w:val="002F3AF1"/>
  </w:style>
  <w:style w:type="numbering" w:customStyle="1" w:styleId="NoList112312">
    <w:name w:val="No List112312"/>
    <w:next w:val="a2"/>
    <w:uiPriority w:val="99"/>
    <w:semiHidden/>
    <w:unhideWhenUsed/>
    <w:rsid w:val="002F3AF1"/>
  </w:style>
  <w:style w:type="numbering" w:customStyle="1" w:styleId="13312">
    <w:name w:val="無清單13312"/>
    <w:next w:val="a2"/>
    <w:uiPriority w:val="99"/>
    <w:semiHidden/>
    <w:unhideWhenUsed/>
    <w:rsid w:val="002F3AF1"/>
  </w:style>
  <w:style w:type="numbering" w:customStyle="1" w:styleId="1123120">
    <w:name w:val="無清單112312"/>
    <w:next w:val="a2"/>
    <w:uiPriority w:val="99"/>
    <w:semiHidden/>
    <w:unhideWhenUsed/>
    <w:rsid w:val="002F3AF1"/>
  </w:style>
  <w:style w:type="numbering" w:customStyle="1" w:styleId="21312">
    <w:name w:val="无列表21312"/>
    <w:next w:val="a2"/>
    <w:uiPriority w:val="99"/>
    <w:semiHidden/>
    <w:unhideWhenUsed/>
    <w:rsid w:val="002F3AF1"/>
  </w:style>
  <w:style w:type="numbering" w:customStyle="1" w:styleId="NoList122212">
    <w:name w:val="No List122212"/>
    <w:next w:val="a2"/>
    <w:uiPriority w:val="99"/>
    <w:semiHidden/>
    <w:unhideWhenUsed/>
    <w:rsid w:val="002F3AF1"/>
  </w:style>
  <w:style w:type="numbering" w:customStyle="1" w:styleId="1122121">
    <w:name w:val="リストなし112212"/>
    <w:next w:val="a2"/>
    <w:uiPriority w:val="99"/>
    <w:semiHidden/>
    <w:unhideWhenUsed/>
    <w:rsid w:val="002F3AF1"/>
  </w:style>
  <w:style w:type="numbering" w:customStyle="1" w:styleId="1122122">
    <w:name w:val="无列表112212"/>
    <w:next w:val="a2"/>
    <w:semiHidden/>
    <w:rsid w:val="002F3AF1"/>
  </w:style>
  <w:style w:type="numbering" w:customStyle="1" w:styleId="NoList212212">
    <w:name w:val="No List212212"/>
    <w:next w:val="a2"/>
    <w:semiHidden/>
    <w:rsid w:val="002F3AF1"/>
  </w:style>
  <w:style w:type="numbering" w:customStyle="1" w:styleId="NoList312212">
    <w:name w:val="No List312212"/>
    <w:next w:val="a2"/>
    <w:uiPriority w:val="99"/>
    <w:semiHidden/>
    <w:rsid w:val="002F3AF1"/>
  </w:style>
  <w:style w:type="numbering" w:customStyle="1" w:styleId="NoList1112312">
    <w:name w:val="No List1112312"/>
    <w:next w:val="a2"/>
    <w:uiPriority w:val="99"/>
    <w:semiHidden/>
    <w:unhideWhenUsed/>
    <w:rsid w:val="002F3AF1"/>
  </w:style>
  <w:style w:type="numbering" w:customStyle="1" w:styleId="1222120">
    <w:name w:val="無清單122212"/>
    <w:next w:val="a2"/>
    <w:uiPriority w:val="99"/>
    <w:semiHidden/>
    <w:unhideWhenUsed/>
    <w:rsid w:val="002F3AF1"/>
  </w:style>
  <w:style w:type="numbering" w:customStyle="1" w:styleId="1112212">
    <w:name w:val="無清單1112212"/>
    <w:next w:val="a2"/>
    <w:uiPriority w:val="99"/>
    <w:semiHidden/>
    <w:unhideWhenUsed/>
    <w:rsid w:val="002F3AF1"/>
  </w:style>
  <w:style w:type="numbering" w:customStyle="1" w:styleId="428">
    <w:name w:val="无列表42"/>
    <w:next w:val="a2"/>
    <w:uiPriority w:val="99"/>
    <w:semiHidden/>
    <w:unhideWhenUsed/>
    <w:rsid w:val="002F3AF1"/>
  </w:style>
  <w:style w:type="numbering" w:customStyle="1" w:styleId="3220">
    <w:name w:val="无列表322"/>
    <w:next w:val="a2"/>
    <w:uiPriority w:val="99"/>
    <w:semiHidden/>
    <w:unhideWhenUsed/>
    <w:rsid w:val="002F3AF1"/>
  </w:style>
  <w:style w:type="numbering" w:customStyle="1" w:styleId="131221">
    <w:name w:val="无列表13122"/>
    <w:next w:val="a2"/>
    <w:semiHidden/>
    <w:rsid w:val="002F3AF1"/>
  </w:style>
  <w:style w:type="numbering" w:customStyle="1" w:styleId="NoList41122">
    <w:name w:val="No List41122"/>
    <w:next w:val="a2"/>
    <w:uiPriority w:val="99"/>
    <w:semiHidden/>
    <w:unhideWhenUsed/>
    <w:rsid w:val="002F3AF1"/>
  </w:style>
  <w:style w:type="numbering" w:customStyle="1" w:styleId="22122">
    <w:name w:val="无列表22122"/>
    <w:next w:val="a2"/>
    <w:uiPriority w:val="99"/>
    <w:semiHidden/>
    <w:unhideWhenUsed/>
    <w:rsid w:val="002F3AF1"/>
  </w:style>
  <w:style w:type="numbering" w:customStyle="1" w:styleId="NoList1211122">
    <w:name w:val="No List1211122"/>
    <w:next w:val="a2"/>
    <w:uiPriority w:val="99"/>
    <w:semiHidden/>
    <w:unhideWhenUsed/>
    <w:rsid w:val="002F3AF1"/>
  </w:style>
  <w:style w:type="numbering" w:customStyle="1" w:styleId="11111221">
    <w:name w:val="リストなし1111122"/>
    <w:next w:val="a2"/>
    <w:uiPriority w:val="99"/>
    <w:semiHidden/>
    <w:unhideWhenUsed/>
    <w:rsid w:val="002F3AF1"/>
  </w:style>
  <w:style w:type="numbering" w:customStyle="1" w:styleId="11111222">
    <w:name w:val="无列表1111122"/>
    <w:next w:val="a2"/>
    <w:semiHidden/>
    <w:rsid w:val="002F3AF1"/>
  </w:style>
  <w:style w:type="numbering" w:customStyle="1" w:styleId="NoList2111122">
    <w:name w:val="No List2111122"/>
    <w:next w:val="a2"/>
    <w:semiHidden/>
    <w:rsid w:val="002F3AF1"/>
  </w:style>
  <w:style w:type="numbering" w:customStyle="1" w:styleId="NoList3111122">
    <w:name w:val="No List3111122"/>
    <w:next w:val="a2"/>
    <w:uiPriority w:val="99"/>
    <w:semiHidden/>
    <w:rsid w:val="002F3AF1"/>
  </w:style>
  <w:style w:type="numbering" w:customStyle="1" w:styleId="NoList11111122">
    <w:name w:val="No List11111122"/>
    <w:next w:val="a2"/>
    <w:uiPriority w:val="99"/>
    <w:semiHidden/>
    <w:unhideWhenUsed/>
    <w:rsid w:val="002F3AF1"/>
  </w:style>
  <w:style w:type="numbering" w:customStyle="1" w:styleId="12111220">
    <w:name w:val="無清單1211122"/>
    <w:next w:val="a2"/>
    <w:uiPriority w:val="99"/>
    <w:semiHidden/>
    <w:unhideWhenUsed/>
    <w:rsid w:val="002F3AF1"/>
  </w:style>
  <w:style w:type="numbering" w:customStyle="1" w:styleId="111111220">
    <w:name w:val="無清單11111122"/>
    <w:next w:val="a2"/>
    <w:uiPriority w:val="99"/>
    <w:semiHidden/>
    <w:unhideWhenUsed/>
    <w:rsid w:val="002F3AF1"/>
  </w:style>
  <w:style w:type="numbering" w:customStyle="1" w:styleId="NoList131122">
    <w:name w:val="No List131122"/>
    <w:next w:val="a2"/>
    <w:uiPriority w:val="99"/>
    <w:semiHidden/>
    <w:unhideWhenUsed/>
    <w:rsid w:val="002F3AF1"/>
  </w:style>
  <w:style w:type="numbering" w:customStyle="1" w:styleId="1211221">
    <w:name w:val="リストなし121122"/>
    <w:next w:val="a2"/>
    <w:uiPriority w:val="99"/>
    <w:semiHidden/>
    <w:unhideWhenUsed/>
    <w:rsid w:val="002F3AF1"/>
  </w:style>
  <w:style w:type="numbering" w:customStyle="1" w:styleId="1211222">
    <w:name w:val="无列表121122"/>
    <w:next w:val="a2"/>
    <w:semiHidden/>
    <w:rsid w:val="002F3AF1"/>
  </w:style>
  <w:style w:type="numbering" w:customStyle="1" w:styleId="NoList221122">
    <w:name w:val="No List221122"/>
    <w:next w:val="a2"/>
    <w:semiHidden/>
    <w:rsid w:val="002F3AF1"/>
  </w:style>
  <w:style w:type="numbering" w:customStyle="1" w:styleId="NoList321122">
    <w:name w:val="No List321122"/>
    <w:next w:val="a2"/>
    <w:uiPriority w:val="99"/>
    <w:semiHidden/>
    <w:rsid w:val="002F3AF1"/>
  </w:style>
  <w:style w:type="numbering" w:customStyle="1" w:styleId="NoList1121122">
    <w:name w:val="No List1121122"/>
    <w:next w:val="a2"/>
    <w:uiPriority w:val="99"/>
    <w:semiHidden/>
    <w:unhideWhenUsed/>
    <w:rsid w:val="002F3AF1"/>
  </w:style>
  <w:style w:type="numbering" w:customStyle="1" w:styleId="1311220">
    <w:name w:val="無清單131122"/>
    <w:next w:val="a2"/>
    <w:uiPriority w:val="99"/>
    <w:semiHidden/>
    <w:unhideWhenUsed/>
    <w:rsid w:val="002F3AF1"/>
  </w:style>
  <w:style w:type="numbering" w:customStyle="1" w:styleId="11211220">
    <w:name w:val="無清單1121122"/>
    <w:next w:val="a2"/>
    <w:uiPriority w:val="99"/>
    <w:semiHidden/>
    <w:unhideWhenUsed/>
    <w:rsid w:val="002F3AF1"/>
  </w:style>
  <w:style w:type="numbering" w:customStyle="1" w:styleId="211122">
    <w:name w:val="无列表211122"/>
    <w:next w:val="a2"/>
    <w:uiPriority w:val="99"/>
    <w:semiHidden/>
    <w:unhideWhenUsed/>
    <w:rsid w:val="002F3AF1"/>
  </w:style>
  <w:style w:type="numbering" w:customStyle="1" w:styleId="NoList1221122">
    <w:name w:val="No List1221122"/>
    <w:next w:val="a2"/>
    <w:uiPriority w:val="99"/>
    <w:semiHidden/>
    <w:unhideWhenUsed/>
    <w:rsid w:val="002F3AF1"/>
  </w:style>
  <w:style w:type="numbering" w:customStyle="1" w:styleId="11211221">
    <w:name w:val="リストなし1121122"/>
    <w:next w:val="a2"/>
    <w:uiPriority w:val="99"/>
    <w:semiHidden/>
    <w:unhideWhenUsed/>
    <w:rsid w:val="002F3AF1"/>
  </w:style>
  <w:style w:type="numbering" w:customStyle="1" w:styleId="11211222">
    <w:name w:val="无列表1121122"/>
    <w:next w:val="a2"/>
    <w:semiHidden/>
    <w:rsid w:val="002F3AF1"/>
  </w:style>
  <w:style w:type="numbering" w:customStyle="1" w:styleId="NoList2121122">
    <w:name w:val="No List2121122"/>
    <w:next w:val="a2"/>
    <w:semiHidden/>
    <w:rsid w:val="002F3AF1"/>
  </w:style>
  <w:style w:type="numbering" w:customStyle="1" w:styleId="NoList3121122">
    <w:name w:val="No List3121122"/>
    <w:next w:val="a2"/>
    <w:uiPriority w:val="99"/>
    <w:semiHidden/>
    <w:rsid w:val="002F3AF1"/>
  </w:style>
  <w:style w:type="numbering" w:customStyle="1" w:styleId="NoList11121122">
    <w:name w:val="No List11121122"/>
    <w:next w:val="a2"/>
    <w:uiPriority w:val="99"/>
    <w:semiHidden/>
    <w:unhideWhenUsed/>
    <w:rsid w:val="002F3AF1"/>
  </w:style>
  <w:style w:type="numbering" w:customStyle="1" w:styleId="1221122">
    <w:name w:val="無清單1221122"/>
    <w:next w:val="a2"/>
    <w:uiPriority w:val="99"/>
    <w:semiHidden/>
    <w:unhideWhenUsed/>
    <w:rsid w:val="002F3AF1"/>
  </w:style>
  <w:style w:type="numbering" w:customStyle="1" w:styleId="11121122">
    <w:name w:val="無清單11121122"/>
    <w:next w:val="a2"/>
    <w:uiPriority w:val="99"/>
    <w:semiHidden/>
    <w:unhideWhenUsed/>
    <w:rsid w:val="002F3AF1"/>
  </w:style>
  <w:style w:type="numbering" w:customStyle="1" w:styleId="122221">
    <w:name w:val="无列表12222"/>
    <w:next w:val="a2"/>
    <w:semiHidden/>
    <w:rsid w:val="002F3AF1"/>
  </w:style>
  <w:style w:type="numbering" w:customStyle="1" w:styleId="NoList91">
    <w:name w:val="No List91"/>
    <w:next w:val="a2"/>
    <w:uiPriority w:val="99"/>
    <w:semiHidden/>
    <w:unhideWhenUsed/>
    <w:rsid w:val="002F3AF1"/>
  </w:style>
  <w:style w:type="numbering" w:customStyle="1" w:styleId="NoList171">
    <w:name w:val="No List171"/>
    <w:next w:val="a2"/>
    <w:uiPriority w:val="99"/>
    <w:semiHidden/>
    <w:unhideWhenUsed/>
    <w:rsid w:val="002F3AF1"/>
  </w:style>
  <w:style w:type="numbering" w:customStyle="1" w:styleId="1611">
    <w:name w:val="リストなし161"/>
    <w:next w:val="a2"/>
    <w:uiPriority w:val="99"/>
    <w:semiHidden/>
    <w:unhideWhenUsed/>
    <w:rsid w:val="002F3AF1"/>
  </w:style>
  <w:style w:type="numbering" w:customStyle="1" w:styleId="1612">
    <w:name w:val="无列表161"/>
    <w:next w:val="a2"/>
    <w:semiHidden/>
    <w:rsid w:val="002F3AF1"/>
  </w:style>
  <w:style w:type="numbering" w:customStyle="1" w:styleId="NoList261">
    <w:name w:val="No List261"/>
    <w:next w:val="a2"/>
    <w:semiHidden/>
    <w:rsid w:val="002F3AF1"/>
  </w:style>
  <w:style w:type="numbering" w:customStyle="1" w:styleId="NoList361">
    <w:name w:val="No List361"/>
    <w:next w:val="a2"/>
    <w:uiPriority w:val="99"/>
    <w:semiHidden/>
    <w:rsid w:val="002F3AF1"/>
  </w:style>
  <w:style w:type="numbering" w:customStyle="1" w:styleId="NoList1171">
    <w:name w:val="No List1171"/>
    <w:next w:val="a2"/>
    <w:uiPriority w:val="99"/>
    <w:semiHidden/>
    <w:unhideWhenUsed/>
    <w:rsid w:val="002F3AF1"/>
  </w:style>
  <w:style w:type="numbering" w:customStyle="1" w:styleId="1710">
    <w:name w:val="無清單171"/>
    <w:next w:val="a2"/>
    <w:uiPriority w:val="99"/>
    <w:semiHidden/>
    <w:unhideWhenUsed/>
    <w:rsid w:val="002F3AF1"/>
  </w:style>
  <w:style w:type="numbering" w:customStyle="1" w:styleId="11610">
    <w:name w:val="無清單1161"/>
    <w:next w:val="a2"/>
    <w:uiPriority w:val="99"/>
    <w:semiHidden/>
    <w:unhideWhenUsed/>
    <w:rsid w:val="002F3AF1"/>
  </w:style>
  <w:style w:type="numbering" w:customStyle="1" w:styleId="NoList11161">
    <w:name w:val="No List11161"/>
    <w:next w:val="a2"/>
    <w:uiPriority w:val="99"/>
    <w:semiHidden/>
    <w:unhideWhenUsed/>
    <w:rsid w:val="002F3AF1"/>
  </w:style>
  <w:style w:type="numbering" w:customStyle="1" w:styleId="2510">
    <w:name w:val="无列表251"/>
    <w:next w:val="a2"/>
    <w:uiPriority w:val="99"/>
    <w:semiHidden/>
    <w:unhideWhenUsed/>
    <w:rsid w:val="002F3AF1"/>
  </w:style>
  <w:style w:type="numbering" w:customStyle="1" w:styleId="NoList1261">
    <w:name w:val="No List1261"/>
    <w:next w:val="a2"/>
    <w:uiPriority w:val="99"/>
    <w:semiHidden/>
    <w:unhideWhenUsed/>
    <w:rsid w:val="002F3AF1"/>
  </w:style>
  <w:style w:type="numbering" w:customStyle="1" w:styleId="11611">
    <w:name w:val="リストなし1161"/>
    <w:next w:val="a2"/>
    <w:uiPriority w:val="99"/>
    <w:semiHidden/>
    <w:unhideWhenUsed/>
    <w:rsid w:val="002F3AF1"/>
  </w:style>
  <w:style w:type="numbering" w:customStyle="1" w:styleId="11612">
    <w:name w:val="无列表1161"/>
    <w:next w:val="a2"/>
    <w:semiHidden/>
    <w:rsid w:val="002F3AF1"/>
  </w:style>
  <w:style w:type="numbering" w:customStyle="1" w:styleId="NoList2161">
    <w:name w:val="No List2161"/>
    <w:next w:val="a2"/>
    <w:semiHidden/>
    <w:rsid w:val="002F3AF1"/>
  </w:style>
  <w:style w:type="numbering" w:customStyle="1" w:styleId="NoList3161">
    <w:name w:val="No List3161"/>
    <w:next w:val="a2"/>
    <w:uiPriority w:val="99"/>
    <w:semiHidden/>
    <w:rsid w:val="002F3AF1"/>
  </w:style>
  <w:style w:type="numbering" w:customStyle="1" w:styleId="12610">
    <w:name w:val="無清單1261"/>
    <w:next w:val="a2"/>
    <w:uiPriority w:val="99"/>
    <w:semiHidden/>
    <w:unhideWhenUsed/>
    <w:rsid w:val="002F3AF1"/>
  </w:style>
  <w:style w:type="numbering" w:customStyle="1" w:styleId="111610">
    <w:name w:val="無清單11161"/>
    <w:next w:val="a2"/>
    <w:uiPriority w:val="99"/>
    <w:semiHidden/>
    <w:unhideWhenUsed/>
    <w:rsid w:val="002F3AF1"/>
  </w:style>
  <w:style w:type="numbering" w:customStyle="1" w:styleId="NoList451">
    <w:name w:val="No List451"/>
    <w:next w:val="a2"/>
    <w:uiPriority w:val="99"/>
    <w:semiHidden/>
    <w:unhideWhenUsed/>
    <w:rsid w:val="002F3AF1"/>
  </w:style>
  <w:style w:type="numbering" w:customStyle="1" w:styleId="NoList11251">
    <w:name w:val="No List11251"/>
    <w:next w:val="a2"/>
    <w:uiPriority w:val="99"/>
    <w:semiHidden/>
    <w:unhideWhenUsed/>
    <w:rsid w:val="002F3AF1"/>
  </w:style>
  <w:style w:type="numbering" w:customStyle="1" w:styleId="NoList12151">
    <w:name w:val="No List12151"/>
    <w:next w:val="a2"/>
    <w:uiPriority w:val="99"/>
    <w:semiHidden/>
    <w:unhideWhenUsed/>
    <w:rsid w:val="002F3AF1"/>
  </w:style>
  <w:style w:type="numbering" w:customStyle="1" w:styleId="111511">
    <w:name w:val="リストなし11151"/>
    <w:next w:val="a2"/>
    <w:uiPriority w:val="99"/>
    <w:semiHidden/>
    <w:unhideWhenUsed/>
    <w:rsid w:val="002F3AF1"/>
  </w:style>
  <w:style w:type="numbering" w:customStyle="1" w:styleId="111512">
    <w:name w:val="无列表11151"/>
    <w:next w:val="a2"/>
    <w:semiHidden/>
    <w:rsid w:val="002F3AF1"/>
  </w:style>
  <w:style w:type="numbering" w:customStyle="1" w:styleId="NoList21151">
    <w:name w:val="No List21151"/>
    <w:next w:val="a2"/>
    <w:semiHidden/>
    <w:rsid w:val="002F3AF1"/>
  </w:style>
  <w:style w:type="numbering" w:customStyle="1" w:styleId="NoList31151">
    <w:name w:val="No List31151"/>
    <w:next w:val="a2"/>
    <w:uiPriority w:val="99"/>
    <w:semiHidden/>
    <w:rsid w:val="002F3AF1"/>
  </w:style>
  <w:style w:type="numbering" w:customStyle="1" w:styleId="NoList111151">
    <w:name w:val="No List111151"/>
    <w:next w:val="a2"/>
    <w:uiPriority w:val="99"/>
    <w:semiHidden/>
    <w:unhideWhenUsed/>
    <w:rsid w:val="002F3AF1"/>
  </w:style>
  <w:style w:type="numbering" w:customStyle="1" w:styleId="121510">
    <w:name w:val="無清單12151"/>
    <w:next w:val="a2"/>
    <w:uiPriority w:val="99"/>
    <w:semiHidden/>
    <w:unhideWhenUsed/>
    <w:rsid w:val="002F3AF1"/>
  </w:style>
  <w:style w:type="numbering" w:customStyle="1" w:styleId="1111510">
    <w:name w:val="無清單111151"/>
    <w:next w:val="a2"/>
    <w:uiPriority w:val="99"/>
    <w:semiHidden/>
    <w:unhideWhenUsed/>
    <w:rsid w:val="002F3AF1"/>
  </w:style>
  <w:style w:type="numbering" w:customStyle="1" w:styleId="NoList551">
    <w:name w:val="No List551"/>
    <w:next w:val="a2"/>
    <w:uiPriority w:val="99"/>
    <w:semiHidden/>
    <w:unhideWhenUsed/>
    <w:rsid w:val="002F3AF1"/>
  </w:style>
  <w:style w:type="numbering" w:customStyle="1" w:styleId="NoList1351">
    <w:name w:val="No List1351"/>
    <w:next w:val="a2"/>
    <w:uiPriority w:val="99"/>
    <w:semiHidden/>
    <w:unhideWhenUsed/>
    <w:rsid w:val="002F3AF1"/>
  </w:style>
  <w:style w:type="numbering" w:customStyle="1" w:styleId="12511">
    <w:name w:val="リストなし1251"/>
    <w:next w:val="a2"/>
    <w:uiPriority w:val="99"/>
    <w:semiHidden/>
    <w:unhideWhenUsed/>
    <w:rsid w:val="002F3AF1"/>
  </w:style>
  <w:style w:type="numbering" w:customStyle="1" w:styleId="12512">
    <w:name w:val="无列表1251"/>
    <w:next w:val="a2"/>
    <w:semiHidden/>
    <w:rsid w:val="002F3AF1"/>
  </w:style>
  <w:style w:type="numbering" w:customStyle="1" w:styleId="NoList2251">
    <w:name w:val="No List2251"/>
    <w:next w:val="a2"/>
    <w:semiHidden/>
    <w:rsid w:val="002F3AF1"/>
  </w:style>
  <w:style w:type="numbering" w:customStyle="1" w:styleId="NoList3251">
    <w:name w:val="No List3251"/>
    <w:next w:val="a2"/>
    <w:uiPriority w:val="99"/>
    <w:semiHidden/>
    <w:rsid w:val="002F3AF1"/>
  </w:style>
  <w:style w:type="numbering" w:customStyle="1" w:styleId="13510">
    <w:name w:val="無清單1351"/>
    <w:next w:val="a2"/>
    <w:uiPriority w:val="99"/>
    <w:semiHidden/>
    <w:unhideWhenUsed/>
    <w:rsid w:val="002F3AF1"/>
  </w:style>
  <w:style w:type="numbering" w:customStyle="1" w:styleId="112510">
    <w:name w:val="無清單11251"/>
    <w:next w:val="a2"/>
    <w:uiPriority w:val="99"/>
    <w:semiHidden/>
    <w:unhideWhenUsed/>
    <w:rsid w:val="002F3AF1"/>
  </w:style>
  <w:style w:type="numbering" w:customStyle="1" w:styleId="2151">
    <w:name w:val="无列表2151"/>
    <w:next w:val="a2"/>
    <w:uiPriority w:val="99"/>
    <w:semiHidden/>
    <w:unhideWhenUsed/>
    <w:rsid w:val="002F3AF1"/>
  </w:style>
  <w:style w:type="numbering" w:customStyle="1" w:styleId="NoList12241">
    <w:name w:val="No List12241"/>
    <w:next w:val="a2"/>
    <w:uiPriority w:val="99"/>
    <w:semiHidden/>
    <w:unhideWhenUsed/>
    <w:rsid w:val="002F3AF1"/>
  </w:style>
  <w:style w:type="numbering" w:customStyle="1" w:styleId="112411">
    <w:name w:val="リストなし11241"/>
    <w:next w:val="a2"/>
    <w:uiPriority w:val="99"/>
    <w:semiHidden/>
    <w:unhideWhenUsed/>
    <w:rsid w:val="002F3AF1"/>
  </w:style>
  <w:style w:type="numbering" w:customStyle="1" w:styleId="112412">
    <w:name w:val="无列表11241"/>
    <w:next w:val="a2"/>
    <w:semiHidden/>
    <w:rsid w:val="002F3AF1"/>
  </w:style>
  <w:style w:type="numbering" w:customStyle="1" w:styleId="NoList21241">
    <w:name w:val="No List21241"/>
    <w:next w:val="a2"/>
    <w:semiHidden/>
    <w:rsid w:val="002F3AF1"/>
  </w:style>
  <w:style w:type="numbering" w:customStyle="1" w:styleId="NoList31241">
    <w:name w:val="No List31241"/>
    <w:next w:val="a2"/>
    <w:uiPriority w:val="99"/>
    <w:semiHidden/>
    <w:rsid w:val="002F3AF1"/>
  </w:style>
  <w:style w:type="numbering" w:customStyle="1" w:styleId="NoList111251">
    <w:name w:val="No List111251"/>
    <w:next w:val="a2"/>
    <w:uiPriority w:val="99"/>
    <w:semiHidden/>
    <w:unhideWhenUsed/>
    <w:rsid w:val="002F3AF1"/>
  </w:style>
  <w:style w:type="numbering" w:customStyle="1" w:styleId="122410">
    <w:name w:val="無清單12241"/>
    <w:next w:val="a2"/>
    <w:uiPriority w:val="99"/>
    <w:semiHidden/>
    <w:unhideWhenUsed/>
    <w:rsid w:val="002F3AF1"/>
  </w:style>
  <w:style w:type="numbering" w:customStyle="1" w:styleId="1112410">
    <w:name w:val="無清單111241"/>
    <w:next w:val="a2"/>
    <w:uiPriority w:val="99"/>
    <w:semiHidden/>
    <w:unhideWhenUsed/>
    <w:rsid w:val="002F3AF1"/>
  </w:style>
  <w:style w:type="numbering" w:customStyle="1" w:styleId="3310">
    <w:name w:val="无列表331"/>
    <w:next w:val="a2"/>
    <w:uiPriority w:val="99"/>
    <w:semiHidden/>
    <w:unhideWhenUsed/>
    <w:rsid w:val="002F3AF1"/>
  </w:style>
  <w:style w:type="numbering" w:customStyle="1" w:styleId="13313">
    <w:name w:val="无列表1331"/>
    <w:next w:val="a2"/>
    <w:semiHidden/>
    <w:rsid w:val="002F3AF1"/>
  </w:style>
  <w:style w:type="numbering" w:customStyle="1" w:styleId="NoList11331">
    <w:name w:val="No List11331"/>
    <w:next w:val="a2"/>
    <w:uiPriority w:val="99"/>
    <w:semiHidden/>
    <w:unhideWhenUsed/>
    <w:rsid w:val="002F3AF1"/>
  </w:style>
  <w:style w:type="numbering" w:customStyle="1" w:styleId="NoList4131">
    <w:name w:val="No List4131"/>
    <w:next w:val="a2"/>
    <w:uiPriority w:val="99"/>
    <w:semiHidden/>
    <w:unhideWhenUsed/>
    <w:rsid w:val="002F3AF1"/>
  </w:style>
  <w:style w:type="numbering" w:customStyle="1" w:styleId="2231">
    <w:name w:val="无列表2231"/>
    <w:next w:val="a2"/>
    <w:uiPriority w:val="99"/>
    <w:semiHidden/>
    <w:unhideWhenUsed/>
    <w:rsid w:val="002F3AF1"/>
  </w:style>
  <w:style w:type="numbering" w:customStyle="1" w:styleId="NoList121131">
    <w:name w:val="No List121131"/>
    <w:next w:val="a2"/>
    <w:uiPriority w:val="99"/>
    <w:semiHidden/>
    <w:unhideWhenUsed/>
    <w:rsid w:val="002F3AF1"/>
  </w:style>
  <w:style w:type="numbering" w:customStyle="1" w:styleId="1111310">
    <w:name w:val="リストなし111131"/>
    <w:next w:val="a2"/>
    <w:uiPriority w:val="99"/>
    <w:semiHidden/>
    <w:unhideWhenUsed/>
    <w:rsid w:val="002F3AF1"/>
  </w:style>
  <w:style w:type="numbering" w:customStyle="1" w:styleId="1111313">
    <w:name w:val="无列表111131"/>
    <w:next w:val="a2"/>
    <w:semiHidden/>
    <w:rsid w:val="002F3AF1"/>
  </w:style>
  <w:style w:type="numbering" w:customStyle="1" w:styleId="NoList211131">
    <w:name w:val="No List211131"/>
    <w:next w:val="a2"/>
    <w:semiHidden/>
    <w:rsid w:val="002F3AF1"/>
  </w:style>
  <w:style w:type="numbering" w:customStyle="1" w:styleId="NoList311131">
    <w:name w:val="No List311131"/>
    <w:next w:val="a2"/>
    <w:uiPriority w:val="99"/>
    <w:semiHidden/>
    <w:rsid w:val="002F3AF1"/>
  </w:style>
  <w:style w:type="numbering" w:customStyle="1" w:styleId="NoList1111131">
    <w:name w:val="No List1111131"/>
    <w:next w:val="a2"/>
    <w:uiPriority w:val="99"/>
    <w:semiHidden/>
    <w:unhideWhenUsed/>
    <w:rsid w:val="002F3AF1"/>
  </w:style>
  <w:style w:type="numbering" w:customStyle="1" w:styleId="1211310">
    <w:name w:val="無清單121131"/>
    <w:next w:val="a2"/>
    <w:uiPriority w:val="99"/>
    <w:semiHidden/>
    <w:unhideWhenUsed/>
    <w:rsid w:val="002F3AF1"/>
  </w:style>
  <w:style w:type="numbering" w:customStyle="1" w:styleId="11111310">
    <w:name w:val="無清單1111131"/>
    <w:next w:val="a2"/>
    <w:uiPriority w:val="99"/>
    <w:semiHidden/>
    <w:unhideWhenUsed/>
    <w:rsid w:val="002F3AF1"/>
  </w:style>
  <w:style w:type="numbering" w:customStyle="1" w:styleId="NoList13131">
    <w:name w:val="No List13131"/>
    <w:next w:val="a2"/>
    <w:uiPriority w:val="99"/>
    <w:semiHidden/>
    <w:unhideWhenUsed/>
    <w:rsid w:val="002F3AF1"/>
  </w:style>
  <w:style w:type="numbering" w:customStyle="1" w:styleId="121313">
    <w:name w:val="リストなし12131"/>
    <w:next w:val="a2"/>
    <w:uiPriority w:val="99"/>
    <w:semiHidden/>
    <w:unhideWhenUsed/>
    <w:rsid w:val="002F3AF1"/>
  </w:style>
  <w:style w:type="numbering" w:customStyle="1" w:styleId="121314">
    <w:name w:val="无列表12131"/>
    <w:next w:val="a2"/>
    <w:semiHidden/>
    <w:rsid w:val="002F3AF1"/>
  </w:style>
  <w:style w:type="numbering" w:customStyle="1" w:styleId="NoList22131">
    <w:name w:val="No List22131"/>
    <w:next w:val="a2"/>
    <w:semiHidden/>
    <w:rsid w:val="002F3AF1"/>
  </w:style>
  <w:style w:type="numbering" w:customStyle="1" w:styleId="NoList32131">
    <w:name w:val="No List32131"/>
    <w:next w:val="a2"/>
    <w:uiPriority w:val="99"/>
    <w:semiHidden/>
    <w:rsid w:val="002F3AF1"/>
  </w:style>
  <w:style w:type="numbering" w:customStyle="1" w:styleId="NoList112131">
    <w:name w:val="No List112131"/>
    <w:next w:val="a2"/>
    <w:uiPriority w:val="99"/>
    <w:semiHidden/>
    <w:unhideWhenUsed/>
    <w:rsid w:val="002F3AF1"/>
  </w:style>
  <w:style w:type="numbering" w:customStyle="1" w:styleId="131310">
    <w:name w:val="無清單13131"/>
    <w:next w:val="a2"/>
    <w:uiPriority w:val="99"/>
    <w:semiHidden/>
    <w:unhideWhenUsed/>
    <w:rsid w:val="002F3AF1"/>
  </w:style>
  <w:style w:type="numbering" w:customStyle="1" w:styleId="1121310">
    <w:name w:val="無清單112131"/>
    <w:next w:val="a2"/>
    <w:uiPriority w:val="99"/>
    <w:semiHidden/>
    <w:unhideWhenUsed/>
    <w:rsid w:val="002F3AF1"/>
  </w:style>
  <w:style w:type="numbering" w:customStyle="1" w:styleId="21131">
    <w:name w:val="无列表21131"/>
    <w:next w:val="a2"/>
    <w:uiPriority w:val="99"/>
    <w:semiHidden/>
    <w:unhideWhenUsed/>
    <w:rsid w:val="002F3AF1"/>
  </w:style>
  <w:style w:type="numbering" w:customStyle="1" w:styleId="NoList122131">
    <w:name w:val="No List122131"/>
    <w:next w:val="a2"/>
    <w:uiPriority w:val="99"/>
    <w:semiHidden/>
    <w:unhideWhenUsed/>
    <w:rsid w:val="002F3AF1"/>
  </w:style>
  <w:style w:type="numbering" w:customStyle="1" w:styleId="1121311">
    <w:name w:val="リストなし112131"/>
    <w:next w:val="a2"/>
    <w:uiPriority w:val="99"/>
    <w:semiHidden/>
    <w:unhideWhenUsed/>
    <w:rsid w:val="002F3AF1"/>
  </w:style>
  <w:style w:type="numbering" w:customStyle="1" w:styleId="1121312">
    <w:name w:val="无列表112131"/>
    <w:next w:val="a2"/>
    <w:semiHidden/>
    <w:rsid w:val="002F3AF1"/>
  </w:style>
  <w:style w:type="numbering" w:customStyle="1" w:styleId="NoList212131">
    <w:name w:val="No List212131"/>
    <w:next w:val="a2"/>
    <w:semiHidden/>
    <w:rsid w:val="002F3AF1"/>
  </w:style>
  <w:style w:type="numbering" w:customStyle="1" w:styleId="NoList312131">
    <w:name w:val="No List312131"/>
    <w:next w:val="a2"/>
    <w:uiPriority w:val="99"/>
    <w:semiHidden/>
    <w:rsid w:val="002F3AF1"/>
  </w:style>
  <w:style w:type="numbering" w:customStyle="1" w:styleId="NoList1112131">
    <w:name w:val="No List1112131"/>
    <w:next w:val="a2"/>
    <w:uiPriority w:val="99"/>
    <w:semiHidden/>
    <w:unhideWhenUsed/>
    <w:rsid w:val="002F3AF1"/>
  </w:style>
  <w:style w:type="numbering" w:customStyle="1" w:styleId="1221310">
    <w:name w:val="無清單122131"/>
    <w:next w:val="a2"/>
    <w:uiPriority w:val="99"/>
    <w:semiHidden/>
    <w:unhideWhenUsed/>
    <w:rsid w:val="002F3AF1"/>
  </w:style>
  <w:style w:type="numbering" w:customStyle="1" w:styleId="1112131">
    <w:name w:val="無清單1112131"/>
    <w:next w:val="a2"/>
    <w:uiPriority w:val="99"/>
    <w:semiHidden/>
    <w:unhideWhenUsed/>
    <w:rsid w:val="002F3AF1"/>
  </w:style>
  <w:style w:type="numbering" w:customStyle="1" w:styleId="NoList631">
    <w:name w:val="No List631"/>
    <w:next w:val="a2"/>
    <w:uiPriority w:val="99"/>
    <w:semiHidden/>
    <w:unhideWhenUsed/>
    <w:rsid w:val="002F3AF1"/>
  </w:style>
  <w:style w:type="numbering" w:customStyle="1" w:styleId="NoList1431">
    <w:name w:val="No List1431"/>
    <w:next w:val="a2"/>
    <w:uiPriority w:val="99"/>
    <w:semiHidden/>
    <w:unhideWhenUsed/>
    <w:rsid w:val="002F3AF1"/>
  </w:style>
  <w:style w:type="numbering" w:customStyle="1" w:styleId="13314">
    <w:name w:val="リストなし1331"/>
    <w:next w:val="a2"/>
    <w:uiPriority w:val="99"/>
    <w:semiHidden/>
    <w:unhideWhenUsed/>
    <w:rsid w:val="002F3AF1"/>
  </w:style>
  <w:style w:type="numbering" w:customStyle="1" w:styleId="NoList2331">
    <w:name w:val="No List2331"/>
    <w:next w:val="a2"/>
    <w:semiHidden/>
    <w:rsid w:val="002F3AF1"/>
  </w:style>
  <w:style w:type="numbering" w:customStyle="1" w:styleId="NoList3331">
    <w:name w:val="No List3331"/>
    <w:next w:val="a2"/>
    <w:uiPriority w:val="99"/>
    <w:semiHidden/>
    <w:rsid w:val="002F3AF1"/>
  </w:style>
  <w:style w:type="numbering" w:customStyle="1" w:styleId="14310">
    <w:name w:val="無清單1431"/>
    <w:next w:val="a2"/>
    <w:uiPriority w:val="99"/>
    <w:semiHidden/>
    <w:unhideWhenUsed/>
    <w:rsid w:val="002F3AF1"/>
  </w:style>
  <w:style w:type="numbering" w:customStyle="1" w:styleId="113310">
    <w:name w:val="無清單11331"/>
    <w:next w:val="a2"/>
    <w:uiPriority w:val="99"/>
    <w:semiHidden/>
    <w:unhideWhenUsed/>
    <w:rsid w:val="002F3AF1"/>
  </w:style>
  <w:style w:type="numbering" w:customStyle="1" w:styleId="NoList12331">
    <w:name w:val="No List12331"/>
    <w:next w:val="a2"/>
    <w:uiPriority w:val="99"/>
    <w:semiHidden/>
    <w:unhideWhenUsed/>
    <w:rsid w:val="002F3AF1"/>
  </w:style>
  <w:style w:type="numbering" w:customStyle="1" w:styleId="113311">
    <w:name w:val="リストなし11331"/>
    <w:next w:val="a2"/>
    <w:uiPriority w:val="99"/>
    <w:semiHidden/>
    <w:unhideWhenUsed/>
    <w:rsid w:val="002F3AF1"/>
  </w:style>
  <w:style w:type="numbering" w:customStyle="1" w:styleId="113312">
    <w:name w:val="无列表11331"/>
    <w:next w:val="a2"/>
    <w:semiHidden/>
    <w:rsid w:val="002F3AF1"/>
  </w:style>
  <w:style w:type="numbering" w:customStyle="1" w:styleId="NoList21331">
    <w:name w:val="No List21331"/>
    <w:next w:val="a2"/>
    <w:semiHidden/>
    <w:rsid w:val="002F3AF1"/>
  </w:style>
  <w:style w:type="numbering" w:customStyle="1" w:styleId="NoList31331">
    <w:name w:val="No List31331"/>
    <w:next w:val="a2"/>
    <w:uiPriority w:val="99"/>
    <w:semiHidden/>
    <w:rsid w:val="002F3AF1"/>
  </w:style>
  <w:style w:type="numbering" w:customStyle="1" w:styleId="NoList111331">
    <w:name w:val="No List111331"/>
    <w:next w:val="a2"/>
    <w:uiPriority w:val="99"/>
    <w:semiHidden/>
    <w:unhideWhenUsed/>
    <w:rsid w:val="002F3AF1"/>
  </w:style>
  <w:style w:type="numbering" w:customStyle="1" w:styleId="123310">
    <w:name w:val="無清單12331"/>
    <w:next w:val="a2"/>
    <w:uiPriority w:val="99"/>
    <w:semiHidden/>
    <w:unhideWhenUsed/>
    <w:rsid w:val="002F3AF1"/>
  </w:style>
  <w:style w:type="numbering" w:customStyle="1" w:styleId="1113310">
    <w:name w:val="無清單111331"/>
    <w:next w:val="a2"/>
    <w:uiPriority w:val="99"/>
    <w:semiHidden/>
    <w:unhideWhenUsed/>
    <w:rsid w:val="002F3AF1"/>
  </w:style>
  <w:style w:type="numbering" w:customStyle="1" w:styleId="NoList5131">
    <w:name w:val="No List5131"/>
    <w:next w:val="a2"/>
    <w:uiPriority w:val="99"/>
    <w:semiHidden/>
    <w:unhideWhenUsed/>
    <w:rsid w:val="002F3AF1"/>
  </w:style>
  <w:style w:type="numbering" w:customStyle="1" w:styleId="131311">
    <w:name w:val="无列表13131"/>
    <w:next w:val="a2"/>
    <w:semiHidden/>
    <w:rsid w:val="002F3AF1"/>
  </w:style>
  <w:style w:type="numbering" w:customStyle="1" w:styleId="NoList113121">
    <w:name w:val="No List113121"/>
    <w:next w:val="a2"/>
    <w:uiPriority w:val="99"/>
    <w:semiHidden/>
    <w:unhideWhenUsed/>
    <w:rsid w:val="002F3AF1"/>
  </w:style>
  <w:style w:type="numbering" w:customStyle="1" w:styleId="NoList41131">
    <w:name w:val="No List41131"/>
    <w:next w:val="a2"/>
    <w:uiPriority w:val="99"/>
    <w:semiHidden/>
    <w:unhideWhenUsed/>
    <w:rsid w:val="002F3AF1"/>
  </w:style>
  <w:style w:type="numbering" w:customStyle="1" w:styleId="22131">
    <w:name w:val="无列表22131"/>
    <w:next w:val="a2"/>
    <w:uiPriority w:val="99"/>
    <w:semiHidden/>
    <w:unhideWhenUsed/>
    <w:rsid w:val="002F3AF1"/>
  </w:style>
  <w:style w:type="numbering" w:customStyle="1" w:styleId="NoList1211131">
    <w:name w:val="No List1211131"/>
    <w:next w:val="a2"/>
    <w:uiPriority w:val="99"/>
    <w:semiHidden/>
    <w:unhideWhenUsed/>
    <w:rsid w:val="002F3AF1"/>
  </w:style>
  <w:style w:type="numbering" w:customStyle="1" w:styleId="11111311">
    <w:name w:val="リストなし1111131"/>
    <w:next w:val="a2"/>
    <w:uiPriority w:val="99"/>
    <w:semiHidden/>
    <w:unhideWhenUsed/>
    <w:rsid w:val="002F3AF1"/>
  </w:style>
  <w:style w:type="numbering" w:customStyle="1" w:styleId="11111312">
    <w:name w:val="无列表1111131"/>
    <w:next w:val="a2"/>
    <w:semiHidden/>
    <w:rsid w:val="002F3AF1"/>
  </w:style>
  <w:style w:type="numbering" w:customStyle="1" w:styleId="NoList2111131">
    <w:name w:val="No List2111131"/>
    <w:next w:val="a2"/>
    <w:semiHidden/>
    <w:rsid w:val="002F3AF1"/>
  </w:style>
  <w:style w:type="numbering" w:customStyle="1" w:styleId="NoList3111131">
    <w:name w:val="No List3111131"/>
    <w:next w:val="a2"/>
    <w:uiPriority w:val="99"/>
    <w:semiHidden/>
    <w:rsid w:val="002F3AF1"/>
  </w:style>
  <w:style w:type="numbering" w:customStyle="1" w:styleId="NoList11111131">
    <w:name w:val="No List11111131"/>
    <w:next w:val="a2"/>
    <w:uiPriority w:val="99"/>
    <w:semiHidden/>
    <w:unhideWhenUsed/>
    <w:rsid w:val="002F3AF1"/>
  </w:style>
  <w:style w:type="numbering" w:customStyle="1" w:styleId="12111310">
    <w:name w:val="無清單1211131"/>
    <w:next w:val="a2"/>
    <w:uiPriority w:val="99"/>
    <w:semiHidden/>
    <w:unhideWhenUsed/>
    <w:rsid w:val="002F3AF1"/>
  </w:style>
  <w:style w:type="numbering" w:customStyle="1" w:styleId="111111310">
    <w:name w:val="無清單11111131"/>
    <w:next w:val="a2"/>
    <w:uiPriority w:val="99"/>
    <w:semiHidden/>
    <w:unhideWhenUsed/>
    <w:rsid w:val="002F3AF1"/>
  </w:style>
  <w:style w:type="numbering" w:customStyle="1" w:styleId="NoList131131">
    <w:name w:val="No List131131"/>
    <w:next w:val="a2"/>
    <w:uiPriority w:val="99"/>
    <w:semiHidden/>
    <w:unhideWhenUsed/>
    <w:rsid w:val="002F3AF1"/>
  </w:style>
  <w:style w:type="numbering" w:customStyle="1" w:styleId="1211311">
    <w:name w:val="リストなし121131"/>
    <w:next w:val="a2"/>
    <w:uiPriority w:val="99"/>
    <w:semiHidden/>
    <w:unhideWhenUsed/>
    <w:rsid w:val="002F3AF1"/>
  </w:style>
  <w:style w:type="numbering" w:customStyle="1" w:styleId="1211312">
    <w:name w:val="无列表121131"/>
    <w:next w:val="a2"/>
    <w:semiHidden/>
    <w:rsid w:val="002F3AF1"/>
  </w:style>
  <w:style w:type="numbering" w:customStyle="1" w:styleId="NoList221131">
    <w:name w:val="No List221131"/>
    <w:next w:val="a2"/>
    <w:semiHidden/>
    <w:rsid w:val="002F3AF1"/>
  </w:style>
  <w:style w:type="numbering" w:customStyle="1" w:styleId="NoList321131">
    <w:name w:val="No List321131"/>
    <w:next w:val="a2"/>
    <w:uiPriority w:val="99"/>
    <w:semiHidden/>
    <w:rsid w:val="002F3AF1"/>
  </w:style>
  <w:style w:type="numbering" w:customStyle="1" w:styleId="NoList1121131">
    <w:name w:val="No List1121131"/>
    <w:next w:val="a2"/>
    <w:uiPriority w:val="99"/>
    <w:semiHidden/>
    <w:unhideWhenUsed/>
    <w:rsid w:val="002F3AF1"/>
  </w:style>
  <w:style w:type="numbering" w:customStyle="1" w:styleId="1311310">
    <w:name w:val="無清單131131"/>
    <w:next w:val="a2"/>
    <w:uiPriority w:val="99"/>
    <w:semiHidden/>
    <w:unhideWhenUsed/>
    <w:rsid w:val="002F3AF1"/>
  </w:style>
  <w:style w:type="numbering" w:customStyle="1" w:styleId="11211310">
    <w:name w:val="無清單1121131"/>
    <w:next w:val="a2"/>
    <w:uiPriority w:val="99"/>
    <w:semiHidden/>
    <w:unhideWhenUsed/>
    <w:rsid w:val="002F3AF1"/>
  </w:style>
  <w:style w:type="numbering" w:customStyle="1" w:styleId="211131">
    <w:name w:val="无列表211131"/>
    <w:next w:val="a2"/>
    <w:uiPriority w:val="99"/>
    <w:semiHidden/>
    <w:unhideWhenUsed/>
    <w:rsid w:val="002F3AF1"/>
  </w:style>
  <w:style w:type="numbering" w:customStyle="1" w:styleId="NoList1221131">
    <w:name w:val="No List1221131"/>
    <w:next w:val="a2"/>
    <w:uiPriority w:val="99"/>
    <w:semiHidden/>
    <w:unhideWhenUsed/>
    <w:rsid w:val="002F3AF1"/>
  </w:style>
  <w:style w:type="numbering" w:customStyle="1" w:styleId="11211311">
    <w:name w:val="リストなし1121131"/>
    <w:next w:val="a2"/>
    <w:uiPriority w:val="99"/>
    <w:semiHidden/>
    <w:unhideWhenUsed/>
    <w:rsid w:val="002F3AF1"/>
  </w:style>
  <w:style w:type="numbering" w:customStyle="1" w:styleId="11211312">
    <w:name w:val="无列表1121131"/>
    <w:next w:val="a2"/>
    <w:semiHidden/>
    <w:rsid w:val="002F3AF1"/>
  </w:style>
  <w:style w:type="numbering" w:customStyle="1" w:styleId="NoList2121131">
    <w:name w:val="No List2121131"/>
    <w:next w:val="a2"/>
    <w:semiHidden/>
    <w:rsid w:val="002F3AF1"/>
  </w:style>
  <w:style w:type="numbering" w:customStyle="1" w:styleId="NoList3121131">
    <w:name w:val="No List3121131"/>
    <w:next w:val="a2"/>
    <w:uiPriority w:val="99"/>
    <w:semiHidden/>
    <w:rsid w:val="002F3AF1"/>
  </w:style>
  <w:style w:type="numbering" w:customStyle="1" w:styleId="NoList11121131">
    <w:name w:val="No List11121131"/>
    <w:next w:val="a2"/>
    <w:uiPriority w:val="99"/>
    <w:semiHidden/>
    <w:unhideWhenUsed/>
    <w:rsid w:val="002F3AF1"/>
  </w:style>
  <w:style w:type="numbering" w:customStyle="1" w:styleId="1221131">
    <w:name w:val="無清單1221131"/>
    <w:next w:val="a2"/>
    <w:uiPriority w:val="99"/>
    <w:semiHidden/>
    <w:unhideWhenUsed/>
    <w:rsid w:val="002F3AF1"/>
  </w:style>
  <w:style w:type="numbering" w:customStyle="1" w:styleId="11121131">
    <w:name w:val="無清單11121131"/>
    <w:next w:val="a2"/>
    <w:uiPriority w:val="99"/>
    <w:semiHidden/>
    <w:unhideWhenUsed/>
    <w:rsid w:val="002F3AF1"/>
  </w:style>
  <w:style w:type="numbering" w:customStyle="1" w:styleId="NoList51121">
    <w:name w:val="No List51121"/>
    <w:next w:val="a2"/>
    <w:uiPriority w:val="99"/>
    <w:semiHidden/>
    <w:unhideWhenUsed/>
    <w:rsid w:val="002F3AF1"/>
  </w:style>
  <w:style w:type="numbering" w:customStyle="1" w:styleId="NoList6121">
    <w:name w:val="No List6121"/>
    <w:next w:val="a2"/>
    <w:uiPriority w:val="99"/>
    <w:semiHidden/>
    <w:unhideWhenUsed/>
    <w:rsid w:val="002F3AF1"/>
  </w:style>
  <w:style w:type="numbering" w:customStyle="1" w:styleId="NoList14121">
    <w:name w:val="No List14121"/>
    <w:next w:val="a2"/>
    <w:uiPriority w:val="99"/>
    <w:semiHidden/>
    <w:unhideWhenUsed/>
    <w:rsid w:val="002F3AF1"/>
  </w:style>
  <w:style w:type="numbering" w:customStyle="1" w:styleId="131212">
    <w:name w:val="リストなし13121"/>
    <w:next w:val="a2"/>
    <w:uiPriority w:val="99"/>
    <w:semiHidden/>
    <w:unhideWhenUsed/>
    <w:rsid w:val="002F3AF1"/>
  </w:style>
  <w:style w:type="numbering" w:customStyle="1" w:styleId="NoList23121">
    <w:name w:val="No List23121"/>
    <w:next w:val="a2"/>
    <w:semiHidden/>
    <w:rsid w:val="002F3AF1"/>
  </w:style>
  <w:style w:type="numbering" w:customStyle="1" w:styleId="NoList33121">
    <w:name w:val="No List33121"/>
    <w:next w:val="a2"/>
    <w:uiPriority w:val="99"/>
    <w:semiHidden/>
    <w:rsid w:val="002F3AF1"/>
  </w:style>
  <w:style w:type="numbering" w:customStyle="1" w:styleId="NoList11421">
    <w:name w:val="No List11421"/>
    <w:next w:val="a2"/>
    <w:uiPriority w:val="99"/>
    <w:semiHidden/>
    <w:unhideWhenUsed/>
    <w:rsid w:val="002F3AF1"/>
  </w:style>
  <w:style w:type="numbering" w:customStyle="1" w:styleId="141210">
    <w:name w:val="無清單14121"/>
    <w:next w:val="a2"/>
    <w:uiPriority w:val="99"/>
    <w:semiHidden/>
    <w:unhideWhenUsed/>
    <w:rsid w:val="002F3AF1"/>
  </w:style>
  <w:style w:type="numbering" w:customStyle="1" w:styleId="1131210">
    <w:name w:val="無清單113121"/>
    <w:next w:val="a2"/>
    <w:uiPriority w:val="99"/>
    <w:semiHidden/>
    <w:unhideWhenUsed/>
    <w:rsid w:val="002F3AF1"/>
  </w:style>
  <w:style w:type="numbering" w:customStyle="1" w:styleId="NoList4221">
    <w:name w:val="No List4221"/>
    <w:next w:val="a2"/>
    <w:uiPriority w:val="99"/>
    <w:semiHidden/>
    <w:unhideWhenUsed/>
    <w:rsid w:val="002F3AF1"/>
  </w:style>
  <w:style w:type="numbering" w:customStyle="1" w:styleId="NoList123121">
    <w:name w:val="No List123121"/>
    <w:next w:val="a2"/>
    <w:uiPriority w:val="99"/>
    <w:semiHidden/>
    <w:unhideWhenUsed/>
    <w:rsid w:val="002F3AF1"/>
  </w:style>
  <w:style w:type="numbering" w:customStyle="1" w:styleId="1131211">
    <w:name w:val="リストなし113121"/>
    <w:next w:val="a2"/>
    <w:uiPriority w:val="99"/>
    <w:semiHidden/>
    <w:unhideWhenUsed/>
    <w:rsid w:val="002F3AF1"/>
  </w:style>
  <w:style w:type="numbering" w:customStyle="1" w:styleId="1131212">
    <w:name w:val="无列表113121"/>
    <w:next w:val="a2"/>
    <w:semiHidden/>
    <w:rsid w:val="002F3AF1"/>
  </w:style>
  <w:style w:type="numbering" w:customStyle="1" w:styleId="NoList213121">
    <w:name w:val="No List213121"/>
    <w:next w:val="a2"/>
    <w:semiHidden/>
    <w:rsid w:val="002F3AF1"/>
  </w:style>
  <w:style w:type="numbering" w:customStyle="1" w:styleId="NoList313121">
    <w:name w:val="No List313121"/>
    <w:next w:val="a2"/>
    <w:uiPriority w:val="99"/>
    <w:semiHidden/>
    <w:rsid w:val="002F3AF1"/>
  </w:style>
  <w:style w:type="numbering" w:customStyle="1" w:styleId="NoList1113121">
    <w:name w:val="No List1113121"/>
    <w:next w:val="a2"/>
    <w:uiPriority w:val="99"/>
    <w:semiHidden/>
    <w:unhideWhenUsed/>
    <w:rsid w:val="002F3AF1"/>
  </w:style>
  <w:style w:type="numbering" w:customStyle="1" w:styleId="1231210">
    <w:name w:val="無清單123121"/>
    <w:next w:val="a2"/>
    <w:uiPriority w:val="99"/>
    <w:semiHidden/>
    <w:unhideWhenUsed/>
    <w:rsid w:val="002F3AF1"/>
  </w:style>
  <w:style w:type="numbering" w:customStyle="1" w:styleId="11131210">
    <w:name w:val="無清單1113121"/>
    <w:next w:val="a2"/>
    <w:uiPriority w:val="99"/>
    <w:semiHidden/>
    <w:unhideWhenUsed/>
    <w:rsid w:val="002F3AF1"/>
  </w:style>
  <w:style w:type="numbering" w:customStyle="1" w:styleId="NoList121221">
    <w:name w:val="No List121221"/>
    <w:next w:val="a2"/>
    <w:uiPriority w:val="99"/>
    <w:semiHidden/>
    <w:unhideWhenUsed/>
    <w:rsid w:val="002F3AF1"/>
  </w:style>
  <w:style w:type="numbering" w:customStyle="1" w:styleId="1112213">
    <w:name w:val="リストなし111221"/>
    <w:next w:val="a2"/>
    <w:uiPriority w:val="99"/>
    <w:semiHidden/>
    <w:unhideWhenUsed/>
    <w:rsid w:val="002F3AF1"/>
  </w:style>
  <w:style w:type="numbering" w:customStyle="1" w:styleId="1112214">
    <w:name w:val="无列表111221"/>
    <w:next w:val="a2"/>
    <w:semiHidden/>
    <w:rsid w:val="002F3AF1"/>
  </w:style>
  <w:style w:type="numbering" w:customStyle="1" w:styleId="NoList211221">
    <w:name w:val="No List211221"/>
    <w:next w:val="a2"/>
    <w:semiHidden/>
    <w:rsid w:val="002F3AF1"/>
  </w:style>
  <w:style w:type="numbering" w:customStyle="1" w:styleId="NoList311221">
    <w:name w:val="No List311221"/>
    <w:next w:val="a2"/>
    <w:uiPriority w:val="99"/>
    <w:semiHidden/>
    <w:rsid w:val="002F3AF1"/>
  </w:style>
  <w:style w:type="numbering" w:customStyle="1" w:styleId="NoList1111221">
    <w:name w:val="No List1111221"/>
    <w:next w:val="a2"/>
    <w:uiPriority w:val="99"/>
    <w:semiHidden/>
    <w:unhideWhenUsed/>
    <w:rsid w:val="002F3AF1"/>
  </w:style>
  <w:style w:type="numbering" w:customStyle="1" w:styleId="1212210">
    <w:name w:val="無清單121221"/>
    <w:next w:val="a2"/>
    <w:uiPriority w:val="99"/>
    <w:semiHidden/>
    <w:unhideWhenUsed/>
    <w:rsid w:val="002F3AF1"/>
  </w:style>
  <w:style w:type="numbering" w:customStyle="1" w:styleId="11112210">
    <w:name w:val="無清單1111221"/>
    <w:next w:val="a2"/>
    <w:uiPriority w:val="99"/>
    <w:semiHidden/>
    <w:unhideWhenUsed/>
    <w:rsid w:val="002F3AF1"/>
  </w:style>
  <w:style w:type="numbering" w:customStyle="1" w:styleId="NoList5221">
    <w:name w:val="No List5221"/>
    <w:next w:val="a2"/>
    <w:uiPriority w:val="99"/>
    <w:semiHidden/>
    <w:unhideWhenUsed/>
    <w:rsid w:val="002F3AF1"/>
  </w:style>
  <w:style w:type="numbering" w:customStyle="1" w:styleId="NoList13221">
    <w:name w:val="No List13221"/>
    <w:next w:val="a2"/>
    <w:uiPriority w:val="99"/>
    <w:semiHidden/>
    <w:unhideWhenUsed/>
    <w:rsid w:val="002F3AF1"/>
  </w:style>
  <w:style w:type="numbering" w:customStyle="1" w:styleId="122213">
    <w:name w:val="リストなし12221"/>
    <w:next w:val="a2"/>
    <w:uiPriority w:val="99"/>
    <w:semiHidden/>
    <w:unhideWhenUsed/>
    <w:rsid w:val="002F3AF1"/>
  </w:style>
  <w:style w:type="numbering" w:customStyle="1" w:styleId="122311">
    <w:name w:val="无列表12231"/>
    <w:next w:val="a2"/>
    <w:semiHidden/>
    <w:rsid w:val="002F3AF1"/>
  </w:style>
  <w:style w:type="numbering" w:customStyle="1" w:styleId="NoList22221">
    <w:name w:val="No List22221"/>
    <w:next w:val="a2"/>
    <w:semiHidden/>
    <w:rsid w:val="002F3AF1"/>
  </w:style>
  <w:style w:type="numbering" w:customStyle="1" w:styleId="NoList32221">
    <w:name w:val="No List32221"/>
    <w:next w:val="a2"/>
    <w:uiPriority w:val="99"/>
    <w:semiHidden/>
    <w:rsid w:val="002F3AF1"/>
  </w:style>
  <w:style w:type="numbering" w:customStyle="1" w:styleId="NoList112221">
    <w:name w:val="No List112221"/>
    <w:next w:val="a2"/>
    <w:uiPriority w:val="99"/>
    <w:semiHidden/>
    <w:unhideWhenUsed/>
    <w:rsid w:val="002F3AF1"/>
  </w:style>
  <w:style w:type="numbering" w:customStyle="1" w:styleId="132210">
    <w:name w:val="無清單13221"/>
    <w:next w:val="a2"/>
    <w:uiPriority w:val="99"/>
    <w:semiHidden/>
    <w:unhideWhenUsed/>
    <w:rsid w:val="002F3AF1"/>
  </w:style>
  <w:style w:type="numbering" w:customStyle="1" w:styleId="1122210">
    <w:name w:val="無清單112221"/>
    <w:next w:val="a2"/>
    <w:uiPriority w:val="99"/>
    <w:semiHidden/>
    <w:unhideWhenUsed/>
    <w:rsid w:val="002F3AF1"/>
  </w:style>
  <w:style w:type="numbering" w:customStyle="1" w:styleId="21221">
    <w:name w:val="无列表21221"/>
    <w:next w:val="a2"/>
    <w:uiPriority w:val="99"/>
    <w:semiHidden/>
    <w:unhideWhenUsed/>
    <w:rsid w:val="002F3AF1"/>
  </w:style>
  <w:style w:type="numbering" w:customStyle="1" w:styleId="NoList1112221">
    <w:name w:val="No List1112221"/>
    <w:next w:val="a2"/>
    <w:uiPriority w:val="99"/>
    <w:semiHidden/>
    <w:unhideWhenUsed/>
    <w:rsid w:val="002F3AF1"/>
  </w:style>
  <w:style w:type="numbering" w:customStyle="1" w:styleId="NoList7211">
    <w:name w:val="No List7211"/>
    <w:next w:val="a2"/>
    <w:uiPriority w:val="99"/>
    <w:semiHidden/>
    <w:unhideWhenUsed/>
    <w:rsid w:val="002F3AF1"/>
  </w:style>
  <w:style w:type="numbering" w:customStyle="1" w:styleId="NoList1521">
    <w:name w:val="No List1521"/>
    <w:next w:val="a2"/>
    <w:uiPriority w:val="99"/>
    <w:semiHidden/>
    <w:unhideWhenUsed/>
    <w:rsid w:val="002F3AF1"/>
  </w:style>
  <w:style w:type="numbering" w:customStyle="1" w:styleId="14211">
    <w:name w:val="リストなし1421"/>
    <w:next w:val="a2"/>
    <w:uiPriority w:val="99"/>
    <w:semiHidden/>
    <w:unhideWhenUsed/>
    <w:rsid w:val="002F3AF1"/>
  </w:style>
  <w:style w:type="numbering" w:customStyle="1" w:styleId="14212">
    <w:name w:val="无列表1421"/>
    <w:next w:val="a2"/>
    <w:semiHidden/>
    <w:rsid w:val="002F3AF1"/>
  </w:style>
  <w:style w:type="numbering" w:customStyle="1" w:styleId="NoList2421">
    <w:name w:val="No List2421"/>
    <w:next w:val="a2"/>
    <w:semiHidden/>
    <w:rsid w:val="002F3AF1"/>
  </w:style>
  <w:style w:type="numbering" w:customStyle="1" w:styleId="NoList3421">
    <w:name w:val="No List3421"/>
    <w:next w:val="a2"/>
    <w:uiPriority w:val="99"/>
    <w:semiHidden/>
    <w:rsid w:val="002F3AF1"/>
  </w:style>
  <w:style w:type="numbering" w:customStyle="1" w:styleId="NoList11521">
    <w:name w:val="No List11521"/>
    <w:next w:val="a2"/>
    <w:uiPriority w:val="99"/>
    <w:semiHidden/>
    <w:unhideWhenUsed/>
    <w:rsid w:val="002F3AF1"/>
  </w:style>
  <w:style w:type="numbering" w:customStyle="1" w:styleId="15210">
    <w:name w:val="無清單1521"/>
    <w:next w:val="a2"/>
    <w:uiPriority w:val="99"/>
    <w:semiHidden/>
    <w:unhideWhenUsed/>
    <w:rsid w:val="002F3AF1"/>
  </w:style>
  <w:style w:type="numbering" w:customStyle="1" w:styleId="114210">
    <w:name w:val="無清單11421"/>
    <w:next w:val="a2"/>
    <w:uiPriority w:val="99"/>
    <w:semiHidden/>
    <w:unhideWhenUsed/>
    <w:rsid w:val="002F3AF1"/>
  </w:style>
  <w:style w:type="numbering" w:customStyle="1" w:styleId="NoList4321">
    <w:name w:val="No List4321"/>
    <w:next w:val="a2"/>
    <w:uiPriority w:val="99"/>
    <w:semiHidden/>
    <w:unhideWhenUsed/>
    <w:rsid w:val="002F3AF1"/>
  </w:style>
  <w:style w:type="numbering" w:customStyle="1" w:styleId="NoList12421">
    <w:name w:val="No List12421"/>
    <w:next w:val="a2"/>
    <w:uiPriority w:val="99"/>
    <w:semiHidden/>
    <w:unhideWhenUsed/>
    <w:rsid w:val="002F3AF1"/>
  </w:style>
  <w:style w:type="numbering" w:customStyle="1" w:styleId="114211">
    <w:name w:val="リストなし11421"/>
    <w:next w:val="a2"/>
    <w:uiPriority w:val="99"/>
    <w:semiHidden/>
    <w:unhideWhenUsed/>
    <w:rsid w:val="002F3AF1"/>
  </w:style>
  <w:style w:type="numbering" w:customStyle="1" w:styleId="114212">
    <w:name w:val="无列表11421"/>
    <w:next w:val="a2"/>
    <w:semiHidden/>
    <w:rsid w:val="002F3AF1"/>
  </w:style>
  <w:style w:type="numbering" w:customStyle="1" w:styleId="NoList21421">
    <w:name w:val="No List21421"/>
    <w:next w:val="a2"/>
    <w:semiHidden/>
    <w:rsid w:val="002F3AF1"/>
  </w:style>
  <w:style w:type="numbering" w:customStyle="1" w:styleId="NoList31421">
    <w:name w:val="No List31421"/>
    <w:next w:val="a2"/>
    <w:uiPriority w:val="99"/>
    <w:semiHidden/>
    <w:rsid w:val="002F3AF1"/>
  </w:style>
  <w:style w:type="numbering" w:customStyle="1" w:styleId="NoList111421">
    <w:name w:val="No List111421"/>
    <w:next w:val="a2"/>
    <w:uiPriority w:val="99"/>
    <w:semiHidden/>
    <w:unhideWhenUsed/>
    <w:rsid w:val="002F3AF1"/>
  </w:style>
  <w:style w:type="numbering" w:customStyle="1" w:styleId="124210">
    <w:name w:val="無清單12421"/>
    <w:next w:val="a2"/>
    <w:uiPriority w:val="99"/>
    <w:semiHidden/>
    <w:unhideWhenUsed/>
    <w:rsid w:val="002F3AF1"/>
  </w:style>
  <w:style w:type="numbering" w:customStyle="1" w:styleId="1114210">
    <w:name w:val="無清單111421"/>
    <w:next w:val="a2"/>
    <w:uiPriority w:val="99"/>
    <w:semiHidden/>
    <w:unhideWhenUsed/>
    <w:rsid w:val="002F3AF1"/>
  </w:style>
  <w:style w:type="numbering" w:customStyle="1" w:styleId="2321">
    <w:name w:val="无列表2321"/>
    <w:next w:val="a2"/>
    <w:uiPriority w:val="99"/>
    <w:semiHidden/>
    <w:unhideWhenUsed/>
    <w:rsid w:val="002F3AF1"/>
  </w:style>
  <w:style w:type="numbering" w:customStyle="1" w:styleId="NoList121321">
    <w:name w:val="No List121321"/>
    <w:next w:val="a2"/>
    <w:uiPriority w:val="99"/>
    <w:semiHidden/>
    <w:unhideWhenUsed/>
    <w:rsid w:val="002F3AF1"/>
  </w:style>
  <w:style w:type="numbering" w:customStyle="1" w:styleId="1113211">
    <w:name w:val="リストなし111321"/>
    <w:next w:val="a2"/>
    <w:uiPriority w:val="99"/>
    <w:semiHidden/>
    <w:unhideWhenUsed/>
    <w:rsid w:val="002F3AF1"/>
  </w:style>
  <w:style w:type="numbering" w:customStyle="1" w:styleId="1113212">
    <w:name w:val="无列表111321"/>
    <w:next w:val="a2"/>
    <w:semiHidden/>
    <w:rsid w:val="002F3AF1"/>
  </w:style>
  <w:style w:type="numbering" w:customStyle="1" w:styleId="NoList211321">
    <w:name w:val="No List211321"/>
    <w:next w:val="a2"/>
    <w:semiHidden/>
    <w:rsid w:val="002F3AF1"/>
  </w:style>
  <w:style w:type="numbering" w:customStyle="1" w:styleId="NoList311321">
    <w:name w:val="No List311321"/>
    <w:next w:val="a2"/>
    <w:uiPriority w:val="99"/>
    <w:semiHidden/>
    <w:rsid w:val="002F3AF1"/>
  </w:style>
  <w:style w:type="numbering" w:customStyle="1" w:styleId="NoList1111321">
    <w:name w:val="No List1111321"/>
    <w:next w:val="a2"/>
    <w:uiPriority w:val="99"/>
    <w:semiHidden/>
    <w:unhideWhenUsed/>
    <w:rsid w:val="002F3AF1"/>
  </w:style>
  <w:style w:type="numbering" w:customStyle="1" w:styleId="121321">
    <w:name w:val="無清單121321"/>
    <w:next w:val="a2"/>
    <w:uiPriority w:val="99"/>
    <w:semiHidden/>
    <w:unhideWhenUsed/>
    <w:rsid w:val="002F3AF1"/>
  </w:style>
  <w:style w:type="numbering" w:customStyle="1" w:styleId="1111321">
    <w:name w:val="無清單1111321"/>
    <w:next w:val="a2"/>
    <w:uiPriority w:val="99"/>
    <w:semiHidden/>
    <w:unhideWhenUsed/>
    <w:rsid w:val="002F3AF1"/>
  </w:style>
  <w:style w:type="numbering" w:customStyle="1" w:styleId="NoList5321">
    <w:name w:val="No List5321"/>
    <w:next w:val="a2"/>
    <w:uiPriority w:val="99"/>
    <w:semiHidden/>
    <w:unhideWhenUsed/>
    <w:rsid w:val="002F3AF1"/>
  </w:style>
  <w:style w:type="numbering" w:customStyle="1" w:styleId="NoList13321">
    <w:name w:val="No List13321"/>
    <w:next w:val="a2"/>
    <w:uiPriority w:val="99"/>
    <w:semiHidden/>
    <w:unhideWhenUsed/>
    <w:rsid w:val="002F3AF1"/>
  </w:style>
  <w:style w:type="numbering" w:customStyle="1" w:styleId="123211">
    <w:name w:val="リストなし12321"/>
    <w:next w:val="a2"/>
    <w:uiPriority w:val="99"/>
    <w:semiHidden/>
    <w:unhideWhenUsed/>
    <w:rsid w:val="002F3AF1"/>
  </w:style>
  <w:style w:type="numbering" w:customStyle="1" w:styleId="123212">
    <w:name w:val="无列表12321"/>
    <w:next w:val="a2"/>
    <w:semiHidden/>
    <w:rsid w:val="002F3AF1"/>
  </w:style>
  <w:style w:type="numbering" w:customStyle="1" w:styleId="NoList22321">
    <w:name w:val="No List22321"/>
    <w:next w:val="a2"/>
    <w:semiHidden/>
    <w:rsid w:val="002F3AF1"/>
  </w:style>
  <w:style w:type="numbering" w:customStyle="1" w:styleId="NoList32321">
    <w:name w:val="No List32321"/>
    <w:next w:val="a2"/>
    <w:uiPriority w:val="99"/>
    <w:semiHidden/>
    <w:rsid w:val="002F3AF1"/>
  </w:style>
  <w:style w:type="numbering" w:customStyle="1" w:styleId="NoList112321">
    <w:name w:val="No List112321"/>
    <w:next w:val="a2"/>
    <w:uiPriority w:val="99"/>
    <w:semiHidden/>
    <w:unhideWhenUsed/>
    <w:rsid w:val="002F3AF1"/>
  </w:style>
  <w:style w:type="numbering" w:customStyle="1" w:styleId="13321">
    <w:name w:val="無清單13321"/>
    <w:next w:val="a2"/>
    <w:uiPriority w:val="99"/>
    <w:semiHidden/>
    <w:unhideWhenUsed/>
    <w:rsid w:val="002F3AF1"/>
  </w:style>
  <w:style w:type="numbering" w:customStyle="1" w:styleId="1123210">
    <w:name w:val="無清單112321"/>
    <w:next w:val="a2"/>
    <w:uiPriority w:val="99"/>
    <w:semiHidden/>
    <w:unhideWhenUsed/>
    <w:rsid w:val="002F3AF1"/>
  </w:style>
  <w:style w:type="numbering" w:customStyle="1" w:styleId="21321">
    <w:name w:val="无列表21321"/>
    <w:next w:val="a2"/>
    <w:uiPriority w:val="99"/>
    <w:semiHidden/>
    <w:unhideWhenUsed/>
    <w:rsid w:val="002F3AF1"/>
  </w:style>
  <w:style w:type="numbering" w:customStyle="1" w:styleId="NoList122221">
    <w:name w:val="No List122221"/>
    <w:next w:val="a2"/>
    <w:uiPriority w:val="99"/>
    <w:semiHidden/>
    <w:unhideWhenUsed/>
    <w:rsid w:val="002F3AF1"/>
  </w:style>
  <w:style w:type="numbering" w:customStyle="1" w:styleId="1122211">
    <w:name w:val="リストなし112221"/>
    <w:next w:val="a2"/>
    <w:uiPriority w:val="99"/>
    <w:semiHidden/>
    <w:unhideWhenUsed/>
    <w:rsid w:val="002F3AF1"/>
  </w:style>
  <w:style w:type="numbering" w:customStyle="1" w:styleId="1122212">
    <w:name w:val="无列表112221"/>
    <w:next w:val="a2"/>
    <w:semiHidden/>
    <w:rsid w:val="002F3AF1"/>
  </w:style>
  <w:style w:type="numbering" w:customStyle="1" w:styleId="NoList212221">
    <w:name w:val="No List212221"/>
    <w:next w:val="a2"/>
    <w:semiHidden/>
    <w:rsid w:val="002F3AF1"/>
  </w:style>
  <w:style w:type="numbering" w:customStyle="1" w:styleId="NoList312221">
    <w:name w:val="No List312221"/>
    <w:next w:val="a2"/>
    <w:uiPriority w:val="99"/>
    <w:semiHidden/>
    <w:rsid w:val="002F3AF1"/>
  </w:style>
  <w:style w:type="numbering" w:customStyle="1" w:styleId="NoList1112321">
    <w:name w:val="No List1112321"/>
    <w:next w:val="a2"/>
    <w:uiPriority w:val="99"/>
    <w:semiHidden/>
    <w:unhideWhenUsed/>
    <w:rsid w:val="002F3AF1"/>
  </w:style>
  <w:style w:type="numbering" w:customStyle="1" w:styleId="1222210">
    <w:name w:val="無清單122221"/>
    <w:next w:val="a2"/>
    <w:uiPriority w:val="99"/>
    <w:semiHidden/>
    <w:unhideWhenUsed/>
    <w:rsid w:val="002F3AF1"/>
  </w:style>
  <w:style w:type="numbering" w:customStyle="1" w:styleId="1112221">
    <w:name w:val="無清單1112221"/>
    <w:next w:val="a2"/>
    <w:uiPriority w:val="99"/>
    <w:semiHidden/>
    <w:unhideWhenUsed/>
    <w:rsid w:val="002F3AF1"/>
  </w:style>
  <w:style w:type="numbering" w:customStyle="1" w:styleId="NoList811">
    <w:name w:val="No List811"/>
    <w:next w:val="a2"/>
    <w:uiPriority w:val="99"/>
    <w:semiHidden/>
    <w:unhideWhenUsed/>
    <w:rsid w:val="002F3AF1"/>
  </w:style>
  <w:style w:type="numbering" w:customStyle="1" w:styleId="NoList1611">
    <w:name w:val="No List1611"/>
    <w:next w:val="a2"/>
    <w:uiPriority w:val="99"/>
    <w:semiHidden/>
    <w:unhideWhenUsed/>
    <w:rsid w:val="002F3AF1"/>
  </w:style>
  <w:style w:type="numbering" w:customStyle="1" w:styleId="15111">
    <w:name w:val="リストなし1511"/>
    <w:next w:val="a2"/>
    <w:uiPriority w:val="99"/>
    <w:semiHidden/>
    <w:unhideWhenUsed/>
    <w:rsid w:val="002F3AF1"/>
  </w:style>
  <w:style w:type="numbering" w:customStyle="1" w:styleId="15112">
    <w:name w:val="无列表1511"/>
    <w:next w:val="a2"/>
    <w:semiHidden/>
    <w:rsid w:val="002F3AF1"/>
  </w:style>
  <w:style w:type="numbering" w:customStyle="1" w:styleId="NoList2511">
    <w:name w:val="No List2511"/>
    <w:next w:val="a2"/>
    <w:semiHidden/>
    <w:rsid w:val="002F3AF1"/>
  </w:style>
  <w:style w:type="numbering" w:customStyle="1" w:styleId="NoList3511">
    <w:name w:val="No List3511"/>
    <w:next w:val="a2"/>
    <w:uiPriority w:val="99"/>
    <w:semiHidden/>
    <w:rsid w:val="002F3AF1"/>
  </w:style>
  <w:style w:type="numbering" w:customStyle="1" w:styleId="NoList11611">
    <w:name w:val="No List11611"/>
    <w:next w:val="a2"/>
    <w:uiPriority w:val="99"/>
    <w:semiHidden/>
    <w:unhideWhenUsed/>
    <w:rsid w:val="002F3AF1"/>
  </w:style>
  <w:style w:type="numbering" w:customStyle="1" w:styleId="16110">
    <w:name w:val="無清單1611"/>
    <w:next w:val="a2"/>
    <w:uiPriority w:val="99"/>
    <w:semiHidden/>
    <w:unhideWhenUsed/>
    <w:rsid w:val="002F3AF1"/>
  </w:style>
  <w:style w:type="numbering" w:customStyle="1" w:styleId="115110">
    <w:name w:val="無清單11511"/>
    <w:next w:val="a2"/>
    <w:uiPriority w:val="99"/>
    <w:semiHidden/>
    <w:unhideWhenUsed/>
    <w:rsid w:val="002F3AF1"/>
  </w:style>
  <w:style w:type="numbering" w:customStyle="1" w:styleId="NoList111511">
    <w:name w:val="No List111511"/>
    <w:next w:val="a2"/>
    <w:uiPriority w:val="99"/>
    <w:semiHidden/>
    <w:unhideWhenUsed/>
    <w:rsid w:val="002F3AF1"/>
  </w:style>
  <w:style w:type="numbering" w:customStyle="1" w:styleId="2411">
    <w:name w:val="无列表2411"/>
    <w:next w:val="a2"/>
    <w:uiPriority w:val="99"/>
    <w:semiHidden/>
    <w:unhideWhenUsed/>
    <w:rsid w:val="002F3AF1"/>
  </w:style>
  <w:style w:type="numbering" w:customStyle="1" w:styleId="NoList12511">
    <w:name w:val="No List12511"/>
    <w:next w:val="a2"/>
    <w:uiPriority w:val="99"/>
    <w:semiHidden/>
    <w:unhideWhenUsed/>
    <w:rsid w:val="002F3AF1"/>
  </w:style>
  <w:style w:type="numbering" w:customStyle="1" w:styleId="115111">
    <w:name w:val="リストなし11511"/>
    <w:next w:val="a2"/>
    <w:uiPriority w:val="99"/>
    <w:semiHidden/>
    <w:unhideWhenUsed/>
    <w:rsid w:val="002F3AF1"/>
  </w:style>
  <w:style w:type="numbering" w:customStyle="1" w:styleId="115112">
    <w:name w:val="无列表11511"/>
    <w:next w:val="a2"/>
    <w:semiHidden/>
    <w:rsid w:val="002F3AF1"/>
  </w:style>
  <w:style w:type="numbering" w:customStyle="1" w:styleId="NoList21511">
    <w:name w:val="No List21511"/>
    <w:next w:val="a2"/>
    <w:semiHidden/>
    <w:rsid w:val="002F3AF1"/>
  </w:style>
  <w:style w:type="numbering" w:customStyle="1" w:styleId="NoList31511">
    <w:name w:val="No List31511"/>
    <w:next w:val="a2"/>
    <w:uiPriority w:val="99"/>
    <w:semiHidden/>
    <w:rsid w:val="002F3AF1"/>
  </w:style>
  <w:style w:type="numbering" w:customStyle="1" w:styleId="125110">
    <w:name w:val="無清單12511"/>
    <w:next w:val="a2"/>
    <w:uiPriority w:val="99"/>
    <w:semiHidden/>
    <w:unhideWhenUsed/>
    <w:rsid w:val="002F3AF1"/>
  </w:style>
  <w:style w:type="numbering" w:customStyle="1" w:styleId="1115110">
    <w:name w:val="無清單111511"/>
    <w:next w:val="a2"/>
    <w:uiPriority w:val="99"/>
    <w:semiHidden/>
    <w:unhideWhenUsed/>
    <w:rsid w:val="002F3AF1"/>
  </w:style>
  <w:style w:type="numbering" w:customStyle="1" w:styleId="NoList4411">
    <w:name w:val="No List4411"/>
    <w:next w:val="a2"/>
    <w:uiPriority w:val="99"/>
    <w:semiHidden/>
    <w:unhideWhenUsed/>
    <w:rsid w:val="002F3AF1"/>
  </w:style>
  <w:style w:type="numbering" w:customStyle="1" w:styleId="NoList112411">
    <w:name w:val="No List112411"/>
    <w:next w:val="a2"/>
    <w:uiPriority w:val="99"/>
    <w:semiHidden/>
    <w:unhideWhenUsed/>
    <w:rsid w:val="002F3AF1"/>
  </w:style>
  <w:style w:type="numbering" w:customStyle="1" w:styleId="NoList121411">
    <w:name w:val="No List121411"/>
    <w:next w:val="a2"/>
    <w:uiPriority w:val="99"/>
    <w:semiHidden/>
    <w:unhideWhenUsed/>
    <w:rsid w:val="002F3AF1"/>
  </w:style>
  <w:style w:type="numbering" w:customStyle="1" w:styleId="1114111">
    <w:name w:val="リストなし111411"/>
    <w:next w:val="a2"/>
    <w:uiPriority w:val="99"/>
    <w:semiHidden/>
    <w:unhideWhenUsed/>
    <w:rsid w:val="002F3AF1"/>
  </w:style>
  <w:style w:type="numbering" w:customStyle="1" w:styleId="1114112">
    <w:name w:val="无列表111411"/>
    <w:next w:val="a2"/>
    <w:semiHidden/>
    <w:rsid w:val="002F3AF1"/>
  </w:style>
  <w:style w:type="numbering" w:customStyle="1" w:styleId="NoList211411">
    <w:name w:val="No List211411"/>
    <w:next w:val="a2"/>
    <w:semiHidden/>
    <w:rsid w:val="002F3AF1"/>
  </w:style>
  <w:style w:type="numbering" w:customStyle="1" w:styleId="NoList311411">
    <w:name w:val="No List311411"/>
    <w:next w:val="a2"/>
    <w:uiPriority w:val="99"/>
    <w:semiHidden/>
    <w:rsid w:val="002F3AF1"/>
  </w:style>
  <w:style w:type="numbering" w:customStyle="1" w:styleId="NoList1111411">
    <w:name w:val="No List1111411"/>
    <w:next w:val="a2"/>
    <w:uiPriority w:val="99"/>
    <w:semiHidden/>
    <w:unhideWhenUsed/>
    <w:rsid w:val="002F3AF1"/>
  </w:style>
  <w:style w:type="numbering" w:customStyle="1" w:styleId="121411">
    <w:name w:val="無清單121411"/>
    <w:next w:val="a2"/>
    <w:uiPriority w:val="99"/>
    <w:semiHidden/>
    <w:unhideWhenUsed/>
    <w:rsid w:val="002F3AF1"/>
  </w:style>
  <w:style w:type="numbering" w:customStyle="1" w:styleId="1111411">
    <w:name w:val="無清單1111411"/>
    <w:next w:val="a2"/>
    <w:uiPriority w:val="99"/>
    <w:semiHidden/>
    <w:unhideWhenUsed/>
    <w:rsid w:val="002F3AF1"/>
  </w:style>
  <w:style w:type="numbering" w:customStyle="1" w:styleId="NoList5411">
    <w:name w:val="No List5411"/>
    <w:next w:val="a2"/>
    <w:uiPriority w:val="99"/>
    <w:semiHidden/>
    <w:unhideWhenUsed/>
    <w:rsid w:val="002F3AF1"/>
  </w:style>
  <w:style w:type="numbering" w:customStyle="1" w:styleId="NoList13411">
    <w:name w:val="No List13411"/>
    <w:next w:val="a2"/>
    <w:uiPriority w:val="99"/>
    <w:semiHidden/>
    <w:unhideWhenUsed/>
    <w:rsid w:val="002F3AF1"/>
  </w:style>
  <w:style w:type="numbering" w:customStyle="1" w:styleId="124111">
    <w:name w:val="リストなし12411"/>
    <w:next w:val="a2"/>
    <w:uiPriority w:val="99"/>
    <w:semiHidden/>
    <w:unhideWhenUsed/>
    <w:rsid w:val="002F3AF1"/>
  </w:style>
  <w:style w:type="numbering" w:customStyle="1" w:styleId="124112">
    <w:name w:val="无列表12411"/>
    <w:next w:val="a2"/>
    <w:semiHidden/>
    <w:rsid w:val="002F3AF1"/>
  </w:style>
  <w:style w:type="numbering" w:customStyle="1" w:styleId="NoList22411">
    <w:name w:val="No List22411"/>
    <w:next w:val="a2"/>
    <w:semiHidden/>
    <w:rsid w:val="002F3AF1"/>
  </w:style>
  <w:style w:type="numbering" w:customStyle="1" w:styleId="NoList32411">
    <w:name w:val="No List32411"/>
    <w:next w:val="a2"/>
    <w:uiPriority w:val="99"/>
    <w:semiHidden/>
    <w:rsid w:val="002F3AF1"/>
  </w:style>
  <w:style w:type="numbering" w:customStyle="1" w:styleId="13411">
    <w:name w:val="無清單13411"/>
    <w:next w:val="a2"/>
    <w:uiPriority w:val="99"/>
    <w:semiHidden/>
    <w:unhideWhenUsed/>
    <w:rsid w:val="002F3AF1"/>
  </w:style>
  <w:style w:type="numbering" w:customStyle="1" w:styleId="1124110">
    <w:name w:val="無清單112411"/>
    <w:next w:val="a2"/>
    <w:uiPriority w:val="99"/>
    <w:semiHidden/>
    <w:unhideWhenUsed/>
    <w:rsid w:val="002F3AF1"/>
  </w:style>
  <w:style w:type="numbering" w:customStyle="1" w:styleId="21411">
    <w:name w:val="无列表21411"/>
    <w:next w:val="a2"/>
    <w:uiPriority w:val="99"/>
    <w:semiHidden/>
    <w:unhideWhenUsed/>
    <w:rsid w:val="002F3AF1"/>
  </w:style>
  <w:style w:type="numbering" w:customStyle="1" w:styleId="NoList122311">
    <w:name w:val="No List122311"/>
    <w:next w:val="a2"/>
    <w:uiPriority w:val="99"/>
    <w:semiHidden/>
    <w:unhideWhenUsed/>
    <w:rsid w:val="002F3AF1"/>
  </w:style>
  <w:style w:type="numbering" w:customStyle="1" w:styleId="1123111">
    <w:name w:val="リストなし112311"/>
    <w:next w:val="a2"/>
    <w:uiPriority w:val="99"/>
    <w:semiHidden/>
    <w:unhideWhenUsed/>
    <w:rsid w:val="002F3AF1"/>
  </w:style>
  <w:style w:type="numbering" w:customStyle="1" w:styleId="1123112">
    <w:name w:val="无列表112311"/>
    <w:next w:val="a2"/>
    <w:semiHidden/>
    <w:rsid w:val="002F3AF1"/>
  </w:style>
  <w:style w:type="numbering" w:customStyle="1" w:styleId="NoList212311">
    <w:name w:val="No List212311"/>
    <w:next w:val="a2"/>
    <w:semiHidden/>
    <w:rsid w:val="002F3AF1"/>
  </w:style>
  <w:style w:type="numbering" w:customStyle="1" w:styleId="NoList312311">
    <w:name w:val="No List312311"/>
    <w:next w:val="a2"/>
    <w:uiPriority w:val="99"/>
    <w:semiHidden/>
    <w:rsid w:val="002F3AF1"/>
  </w:style>
  <w:style w:type="numbering" w:customStyle="1" w:styleId="NoList1112411">
    <w:name w:val="No List1112411"/>
    <w:next w:val="a2"/>
    <w:uiPriority w:val="99"/>
    <w:semiHidden/>
    <w:unhideWhenUsed/>
    <w:rsid w:val="002F3AF1"/>
  </w:style>
  <w:style w:type="numbering" w:customStyle="1" w:styleId="1223110">
    <w:name w:val="無清單122311"/>
    <w:next w:val="a2"/>
    <w:uiPriority w:val="99"/>
    <w:semiHidden/>
    <w:unhideWhenUsed/>
    <w:rsid w:val="002F3AF1"/>
  </w:style>
  <w:style w:type="numbering" w:customStyle="1" w:styleId="1112311">
    <w:name w:val="無清單1112311"/>
    <w:next w:val="a2"/>
    <w:uiPriority w:val="99"/>
    <w:semiHidden/>
    <w:unhideWhenUsed/>
    <w:rsid w:val="002F3AF1"/>
  </w:style>
  <w:style w:type="numbering" w:customStyle="1" w:styleId="311111">
    <w:name w:val="无列表311111"/>
    <w:next w:val="a2"/>
    <w:uiPriority w:val="99"/>
    <w:semiHidden/>
    <w:unhideWhenUsed/>
    <w:rsid w:val="002F3AF1"/>
  </w:style>
  <w:style w:type="numbering" w:customStyle="1" w:styleId="132111">
    <w:name w:val="无列表13211"/>
    <w:next w:val="a2"/>
    <w:semiHidden/>
    <w:rsid w:val="002F3AF1"/>
  </w:style>
  <w:style w:type="numbering" w:customStyle="1" w:styleId="NoList113211">
    <w:name w:val="No List113211"/>
    <w:next w:val="a2"/>
    <w:uiPriority w:val="99"/>
    <w:semiHidden/>
    <w:unhideWhenUsed/>
    <w:rsid w:val="002F3AF1"/>
  </w:style>
  <w:style w:type="numbering" w:customStyle="1" w:styleId="NoList412111">
    <w:name w:val="No List412111"/>
    <w:next w:val="a2"/>
    <w:uiPriority w:val="99"/>
    <w:semiHidden/>
    <w:unhideWhenUsed/>
    <w:rsid w:val="002F3AF1"/>
  </w:style>
  <w:style w:type="numbering" w:customStyle="1" w:styleId="22211">
    <w:name w:val="无列表22211"/>
    <w:next w:val="a2"/>
    <w:uiPriority w:val="99"/>
    <w:semiHidden/>
    <w:unhideWhenUsed/>
    <w:rsid w:val="002F3AF1"/>
  </w:style>
  <w:style w:type="numbering" w:customStyle="1" w:styleId="NoList1211211">
    <w:name w:val="No List1211211"/>
    <w:next w:val="a2"/>
    <w:uiPriority w:val="99"/>
    <w:semiHidden/>
    <w:unhideWhenUsed/>
    <w:rsid w:val="002F3AF1"/>
  </w:style>
  <w:style w:type="numbering" w:customStyle="1" w:styleId="11112112">
    <w:name w:val="リストなし1111211"/>
    <w:next w:val="a2"/>
    <w:uiPriority w:val="99"/>
    <w:semiHidden/>
    <w:unhideWhenUsed/>
    <w:rsid w:val="002F3AF1"/>
  </w:style>
  <w:style w:type="numbering" w:customStyle="1" w:styleId="11112113">
    <w:name w:val="无列表1111211"/>
    <w:next w:val="a2"/>
    <w:semiHidden/>
    <w:rsid w:val="002F3AF1"/>
  </w:style>
  <w:style w:type="numbering" w:customStyle="1" w:styleId="NoList2111211">
    <w:name w:val="No List2111211"/>
    <w:next w:val="a2"/>
    <w:semiHidden/>
    <w:rsid w:val="002F3AF1"/>
  </w:style>
  <w:style w:type="numbering" w:customStyle="1" w:styleId="NoList3111211">
    <w:name w:val="No List3111211"/>
    <w:next w:val="a2"/>
    <w:uiPriority w:val="99"/>
    <w:semiHidden/>
    <w:rsid w:val="002F3AF1"/>
  </w:style>
  <w:style w:type="numbering" w:customStyle="1" w:styleId="NoList11111211">
    <w:name w:val="No List11111211"/>
    <w:next w:val="a2"/>
    <w:uiPriority w:val="99"/>
    <w:semiHidden/>
    <w:unhideWhenUsed/>
    <w:rsid w:val="002F3AF1"/>
  </w:style>
  <w:style w:type="numbering" w:customStyle="1" w:styleId="12112110">
    <w:name w:val="無清單1211211"/>
    <w:next w:val="a2"/>
    <w:uiPriority w:val="99"/>
    <w:semiHidden/>
    <w:unhideWhenUsed/>
    <w:rsid w:val="002F3AF1"/>
  </w:style>
  <w:style w:type="numbering" w:customStyle="1" w:styleId="111112110">
    <w:name w:val="無清單11111211"/>
    <w:next w:val="a2"/>
    <w:uiPriority w:val="99"/>
    <w:semiHidden/>
    <w:unhideWhenUsed/>
    <w:rsid w:val="002F3AF1"/>
  </w:style>
  <w:style w:type="numbering" w:customStyle="1" w:styleId="NoList131211">
    <w:name w:val="No List131211"/>
    <w:next w:val="a2"/>
    <w:uiPriority w:val="99"/>
    <w:semiHidden/>
    <w:unhideWhenUsed/>
    <w:rsid w:val="002F3AF1"/>
  </w:style>
  <w:style w:type="numbering" w:customStyle="1" w:styleId="1212112">
    <w:name w:val="リストなし121211"/>
    <w:next w:val="a2"/>
    <w:uiPriority w:val="99"/>
    <w:semiHidden/>
    <w:unhideWhenUsed/>
    <w:rsid w:val="002F3AF1"/>
  </w:style>
  <w:style w:type="numbering" w:customStyle="1" w:styleId="12121111">
    <w:name w:val="无列表1212111"/>
    <w:next w:val="a2"/>
    <w:semiHidden/>
    <w:rsid w:val="002F3AF1"/>
  </w:style>
  <w:style w:type="numbering" w:customStyle="1" w:styleId="NoList221211">
    <w:name w:val="No List221211"/>
    <w:next w:val="a2"/>
    <w:semiHidden/>
    <w:rsid w:val="002F3AF1"/>
  </w:style>
  <w:style w:type="numbering" w:customStyle="1" w:styleId="NoList321211">
    <w:name w:val="No List321211"/>
    <w:next w:val="a2"/>
    <w:uiPriority w:val="99"/>
    <w:semiHidden/>
    <w:rsid w:val="002F3AF1"/>
  </w:style>
  <w:style w:type="numbering" w:customStyle="1" w:styleId="NoList1121211">
    <w:name w:val="No List1121211"/>
    <w:next w:val="a2"/>
    <w:uiPriority w:val="99"/>
    <w:semiHidden/>
    <w:unhideWhenUsed/>
    <w:rsid w:val="002F3AF1"/>
  </w:style>
  <w:style w:type="numbering" w:customStyle="1" w:styleId="1312110">
    <w:name w:val="無清單131211"/>
    <w:next w:val="a2"/>
    <w:uiPriority w:val="99"/>
    <w:semiHidden/>
    <w:unhideWhenUsed/>
    <w:rsid w:val="002F3AF1"/>
  </w:style>
  <w:style w:type="numbering" w:customStyle="1" w:styleId="11212110">
    <w:name w:val="無清單1121211"/>
    <w:next w:val="a2"/>
    <w:uiPriority w:val="99"/>
    <w:semiHidden/>
    <w:unhideWhenUsed/>
    <w:rsid w:val="002F3AF1"/>
  </w:style>
  <w:style w:type="numbering" w:customStyle="1" w:styleId="211211">
    <w:name w:val="无列表211211"/>
    <w:next w:val="a2"/>
    <w:uiPriority w:val="99"/>
    <w:semiHidden/>
    <w:unhideWhenUsed/>
    <w:rsid w:val="002F3AF1"/>
  </w:style>
  <w:style w:type="numbering" w:customStyle="1" w:styleId="NoList1221211">
    <w:name w:val="No List1221211"/>
    <w:next w:val="a2"/>
    <w:uiPriority w:val="99"/>
    <w:semiHidden/>
    <w:unhideWhenUsed/>
    <w:rsid w:val="002F3AF1"/>
  </w:style>
  <w:style w:type="numbering" w:customStyle="1" w:styleId="11212111">
    <w:name w:val="リストなし1121211"/>
    <w:next w:val="a2"/>
    <w:uiPriority w:val="99"/>
    <w:semiHidden/>
    <w:unhideWhenUsed/>
    <w:rsid w:val="002F3AF1"/>
  </w:style>
  <w:style w:type="numbering" w:customStyle="1" w:styleId="11212112">
    <w:name w:val="无列表1121211"/>
    <w:next w:val="a2"/>
    <w:semiHidden/>
    <w:rsid w:val="002F3AF1"/>
  </w:style>
  <w:style w:type="numbering" w:customStyle="1" w:styleId="NoList2121211">
    <w:name w:val="No List2121211"/>
    <w:next w:val="a2"/>
    <w:semiHidden/>
    <w:rsid w:val="002F3AF1"/>
  </w:style>
  <w:style w:type="numbering" w:customStyle="1" w:styleId="NoList3121211">
    <w:name w:val="No List3121211"/>
    <w:next w:val="a2"/>
    <w:uiPriority w:val="99"/>
    <w:semiHidden/>
    <w:rsid w:val="002F3AF1"/>
  </w:style>
  <w:style w:type="numbering" w:customStyle="1" w:styleId="NoList11121211">
    <w:name w:val="No List11121211"/>
    <w:next w:val="a2"/>
    <w:uiPriority w:val="99"/>
    <w:semiHidden/>
    <w:unhideWhenUsed/>
    <w:rsid w:val="002F3AF1"/>
  </w:style>
  <w:style w:type="numbering" w:customStyle="1" w:styleId="1221211">
    <w:name w:val="無清單1221211"/>
    <w:next w:val="a2"/>
    <w:uiPriority w:val="99"/>
    <w:semiHidden/>
    <w:unhideWhenUsed/>
    <w:rsid w:val="002F3AF1"/>
  </w:style>
  <w:style w:type="numbering" w:customStyle="1" w:styleId="11121211">
    <w:name w:val="無清單11121211"/>
    <w:next w:val="a2"/>
    <w:uiPriority w:val="99"/>
    <w:semiHidden/>
    <w:unhideWhenUsed/>
    <w:rsid w:val="002F3AF1"/>
  </w:style>
  <w:style w:type="numbering" w:customStyle="1" w:styleId="13111111">
    <w:name w:val="无列表1311111"/>
    <w:next w:val="a2"/>
    <w:semiHidden/>
    <w:rsid w:val="002F3AF1"/>
  </w:style>
  <w:style w:type="numbering" w:customStyle="1" w:styleId="NoList41111111">
    <w:name w:val="No List41111111"/>
    <w:next w:val="a2"/>
    <w:uiPriority w:val="99"/>
    <w:semiHidden/>
    <w:unhideWhenUsed/>
    <w:rsid w:val="002F3AF1"/>
  </w:style>
  <w:style w:type="numbering" w:customStyle="1" w:styleId="2211111">
    <w:name w:val="无列表2211111"/>
    <w:next w:val="a2"/>
    <w:uiPriority w:val="99"/>
    <w:semiHidden/>
    <w:unhideWhenUsed/>
    <w:rsid w:val="002F3AF1"/>
  </w:style>
  <w:style w:type="numbering" w:customStyle="1" w:styleId="NoList1211111111">
    <w:name w:val="No List1211111111"/>
    <w:next w:val="a2"/>
    <w:uiPriority w:val="99"/>
    <w:semiHidden/>
    <w:unhideWhenUsed/>
    <w:rsid w:val="002F3AF1"/>
  </w:style>
  <w:style w:type="numbering" w:customStyle="1" w:styleId="1111111112">
    <w:name w:val="リストなし111111111"/>
    <w:next w:val="a2"/>
    <w:uiPriority w:val="99"/>
    <w:semiHidden/>
    <w:unhideWhenUsed/>
    <w:rsid w:val="002F3AF1"/>
  </w:style>
  <w:style w:type="numbering" w:customStyle="1" w:styleId="11111111111">
    <w:name w:val="无列表1111111111"/>
    <w:next w:val="a2"/>
    <w:semiHidden/>
    <w:rsid w:val="002F3AF1"/>
  </w:style>
  <w:style w:type="numbering" w:customStyle="1" w:styleId="NoList2111111111">
    <w:name w:val="No List2111111111"/>
    <w:next w:val="a2"/>
    <w:semiHidden/>
    <w:rsid w:val="002F3AF1"/>
  </w:style>
  <w:style w:type="numbering" w:customStyle="1" w:styleId="NoList3111111111">
    <w:name w:val="No List3111111111"/>
    <w:next w:val="a2"/>
    <w:uiPriority w:val="99"/>
    <w:semiHidden/>
    <w:rsid w:val="002F3AF1"/>
  </w:style>
  <w:style w:type="numbering" w:customStyle="1" w:styleId="NoList11111111111">
    <w:name w:val="No List11111111111"/>
    <w:next w:val="a2"/>
    <w:uiPriority w:val="99"/>
    <w:semiHidden/>
    <w:unhideWhenUsed/>
    <w:rsid w:val="002F3AF1"/>
  </w:style>
  <w:style w:type="numbering" w:customStyle="1" w:styleId="121111111">
    <w:name w:val="無清單121111111"/>
    <w:next w:val="a2"/>
    <w:uiPriority w:val="99"/>
    <w:semiHidden/>
    <w:unhideWhenUsed/>
    <w:rsid w:val="002F3AF1"/>
  </w:style>
  <w:style w:type="numbering" w:customStyle="1" w:styleId="111111111110">
    <w:name w:val="無清單11111111111"/>
    <w:next w:val="a2"/>
    <w:uiPriority w:val="99"/>
    <w:semiHidden/>
    <w:unhideWhenUsed/>
    <w:rsid w:val="002F3AF1"/>
  </w:style>
  <w:style w:type="numbering" w:customStyle="1" w:styleId="NoList131111111">
    <w:name w:val="No List131111111"/>
    <w:next w:val="a2"/>
    <w:uiPriority w:val="99"/>
    <w:semiHidden/>
    <w:unhideWhenUsed/>
    <w:rsid w:val="002F3AF1"/>
  </w:style>
  <w:style w:type="numbering" w:customStyle="1" w:styleId="121111110">
    <w:name w:val="リストなし12111111"/>
    <w:next w:val="a2"/>
    <w:uiPriority w:val="99"/>
    <w:semiHidden/>
    <w:unhideWhenUsed/>
    <w:rsid w:val="002F3AF1"/>
  </w:style>
  <w:style w:type="numbering" w:customStyle="1" w:styleId="121111112">
    <w:name w:val="无列表12111111"/>
    <w:next w:val="a2"/>
    <w:semiHidden/>
    <w:rsid w:val="002F3AF1"/>
  </w:style>
  <w:style w:type="numbering" w:customStyle="1" w:styleId="NoList221111111">
    <w:name w:val="No List221111111"/>
    <w:next w:val="a2"/>
    <w:semiHidden/>
    <w:rsid w:val="002F3AF1"/>
  </w:style>
  <w:style w:type="numbering" w:customStyle="1" w:styleId="NoList321111111">
    <w:name w:val="No List321111111"/>
    <w:next w:val="a2"/>
    <w:uiPriority w:val="99"/>
    <w:semiHidden/>
    <w:rsid w:val="002F3AF1"/>
  </w:style>
  <w:style w:type="numbering" w:customStyle="1" w:styleId="NoList1121111111">
    <w:name w:val="No List1121111111"/>
    <w:next w:val="a2"/>
    <w:uiPriority w:val="99"/>
    <w:semiHidden/>
    <w:unhideWhenUsed/>
    <w:rsid w:val="002F3AF1"/>
  </w:style>
  <w:style w:type="numbering" w:customStyle="1" w:styleId="131111110">
    <w:name w:val="無清單13111111"/>
    <w:next w:val="a2"/>
    <w:uiPriority w:val="99"/>
    <w:semiHidden/>
    <w:unhideWhenUsed/>
    <w:rsid w:val="002F3AF1"/>
  </w:style>
  <w:style w:type="numbering" w:customStyle="1" w:styleId="1121111110">
    <w:name w:val="無清單112111111"/>
    <w:next w:val="a2"/>
    <w:uiPriority w:val="99"/>
    <w:semiHidden/>
    <w:unhideWhenUsed/>
    <w:rsid w:val="002F3AF1"/>
  </w:style>
  <w:style w:type="numbering" w:customStyle="1" w:styleId="211111111">
    <w:name w:val="无列表211111111"/>
    <w:next w:val="a2"/>
    <w:uiPriority w:val="99"/>
    <w:semiHidden/>
    <w:unhideWhenUsed/>
    <w:rsid w:val="002F3AF1"/>
  </w:style>
  <w:style w:type="numbering" w:customStyle="1" w:styleId="NoList122111111">
    <w:name w:val="No List122111111"/>
    <w:next w:val="a2"/>
    <w:uiPriority w:val="99"/>
    <w:semiHidden/>
    <w:unhideWhenUsed/>
    <w:rsid w:val="002F3AF1"/>
  </w:style>
  <w:style w:type="numbering" w:customStyle="1" w:styleId="1121111111">
    <w:name w:val="リストなし112111111"/>
    <w:next w:val="a2"/>
    <w:uiPriority w:val="99"/>
    <w:semiHidden/>
    <w:unhideWhenUsed/>
    <w:rsid w:val="002F3AF1"/>
  </w:style>
  <w:style w:type="numbering" w:customStyle="1" w:styleId="1121111112">
    <w:name w:val="无列表112111111"/>
    <w:next w:val="a2"/>
    <w:semiHidden/>
    <w:rsid w:val="002F3AF1"/>
  </w:style>
  <w:style w:type="numbering" w:customStyle="1" w:styleId="NoList2121111111">
    <w:name w:val="No List2121111111"/>
    <w:next w:val="a2"/>
    <w:semiHidden/>
    <w:rsid w:val="002F3AF1"/>
  </w:style>
  <w:style w:type="numbering" w:customStyle="1" w:styleId="NoList3121111111">
    <w:name w:val="No List3121111111"/>
    <w:next w:val="a2"/>
    <w:uiPriority w:val="99"/>
    <w:semiHidden/>
    <w:rsid w:val="002F3AF1"/>
  </w:style>
  <w:style w:type="numbering" w:customStyle="1" w:styleId="NoList11121111111">
    <w:name w:val="No List11121111111"/>
    <w:next w:val="a2"/>
    <w:uiPriority w:val="99"/>
    <w:semiHidden/>
    <w:unhideWhenUsed/>
    <w:rsid w:val="002F3AF1"/>
  </w:style>
  <w:style w:type="numbering" w:customStyle="1" w:styleId="122111111">
    <w:name w:val="無清單122111111"/>
    <w:next w:val="a2"/>
    <w:uiPriority w:val="99"/>
    <w:semiHidden/>
    <w:unhideWhenUsed/>
    <w:rsid w:val="002F3AF1"/>
  </w:style>
  <w:style w:type="numbering" w:customStyle="1" w:styleId="1112111111">
    <w:name w:val="無清單1112111111"/>
    <w:next w:val="a2"/>
    <w:uiPriority w:val="99"/>
    <w:semiHidden/>
    <w:unhideWhenUsed/>
    <w:rsid w:val="002F3AF1"/>
  </w:style>
  <w:style w:type="numbering" w:customStyle="1" w:styleId="12211110">
    <w:name w:val="无列表1221111"/>
    <w:next w:val="a2"/>
    <w:semiHidden/>
    <w:rsid w:val="002F3AF1"/>
  </w:style>
  <w:style w:type="numbering" w:customStyle="1" w:styleId="NoList101">
    <w:name w:val="No List101"/>
    <w:next w:val="a2"/>
    <w:uiPriority w:val="99"/>
    <w:semiHidden/>
    <w:unhideWhenUsed/>
    <w:rsid w:val="002F3AF1"/>
  </w:style>
  <w:style w:type="numbering" w:customStyle="1" w:styleId="NoList181">
    <w:name w:val="No List181"/>
    <w:next w:val="a2"/>
    <w:uiPriority w:val="99"/>
    <w:semiHidden/>
    <w:unhideWhenUsed/>
    <w:rsid w:val="002F3AF1"/>
  </w:style>
  <w:style w:type="numbering" w:customStyle="1" w:styleId="1711">
    <w:name w:val="リストなし171"/>
    <w:next w:val="a2"/>
    <w:uiPriority w:val="99"/>
    <w:semiHidden/>
    <w:unhideWhenUsed/>
    <w:rsid w:val="002F3AF1"/>
  </w:style>
  <w:style w:type="numbering" w:customStyle="1" w:styleId="1712">
    <w:name w:val="无列表171"/>
    <w:next w:val="a2"/>
    <w:semiHidden/>
    <w:rsid w:val="002F3AF1"/>
  </w:style>
  <w:style w:type="numbering" w:customStyle="1" w:styleId="NoList271">
    <w:name w:val="No List271"/>
    <w:next w:val="a2"/>
    <w:semiHidden/>
    <w:rsid w:val="002F3AF1"/>
  </w:style>
  <w:style w:type="numbering" w:customStyle="1" w:styleId="NoList371">
    <w:name w:val="No List371"/>
    <w:next w:val="a2"/>
    <w:uiPriority w:val="99"/>
    <w:semiHidden/>
    <w:rsid w:val="002F3AF1"/>
  </w:style>
  <w:style w:type="numbering" w:customStyle="1" w:styleId="NoList1181">
    <w:name w:val="No List1181"/>
    <w:next w:val="a2"/>
    <w:uiPriority w:val="99"/>
    <w:semiHidden/>
    <w:unhideWhenUsed/>
    <w:rsid w:val="002F3AF1"/>
  </w:style>
  <w:style w:type="numbering" w:customStyle="1" w:styleId="1810">
    <w:name w:val="無清單181"/>
    <w:next w:val="a2"/>
    <w:uiPriority w:val="99"/>
    <w:semiHidden/>
    <w:unhideWhenUsed/>
    <w:rsid w:val="002F3AF1"/>
  </w:style>
  <w:style w:type="numbering" w:customStyle="1" w:styleId="11710">
    <w:name w:val="無清單1171"/>
    <w:next w:val="a2"/>
    <w:uiPriority w:val="99"/>
    <w:semiHidden/>
    <w:unhideWhenUsed/>
    <w:rsid w:val="002F3AF1"/>
  </w:style>
  <w:style w:type="numbering" w:customStyle="1" w:styleId="NoList461">
    <w:name w:val="No List461"/>
    <w:next w:val="a2"/>
    <w:uiPriority w:val="99"/>
    <w:semiHidden/>
    <w:unhideWhenUsed/>
    <w:rsid w:val="002F3AF1"/>
  </w:style>
  <w:style w:type="numbering" w:customStyle="1" w:styleId="NoList1271">
    <w:name w:val="No List1271"/>
    <w:next w:val="a2"/>
    <w:uiPriority w:val="99"/>
    <w:semiHidden/>
    <w:unhideWhenUsed/>
    <w:rsid w:val="002F3AF1"/>
  </w:style>
  <w:style w:type="numbering" w:customStyle="1" w:styleId="11711">
    <w:name w:val="リストなし1171"/>
    <w:next w:val="a2"/>
    <w:uiPriority w:val="99"/>
    <w:semiHidden/>
    <w:unhideWhenUsed/>
    <w:rsid w:val="002F3AF1"/>
  </w:style>
  <w:style w:type="numbering" w:customStyle="1" w:styleId="11712">
    <w:name w:val="无列表1171"/>
    <w:next w:val="a2"/>
    <w:semiHidden/>
    <w:rsid w:val="002F3AF1"/>
  </w:style>
  <w:style w:type="numbering" w:customStyle="1" w:styleId="NoList2171">
    <w:name w:val="No List2171"/>
    <w:next w:val="a2"/>
    <w:semiHidden/>
    <w:rsid w:val="002F3AF1"/>
  </w:style>
  <w:style w:type="numbering" w:customStyle="1" w:styleId="NoList3171">
    <w:name w:val="No List3171"/>
    <w:next w:val="a2"/>
    <w:uiPriority w:val="99"/>
    <w:semiHidden/>
    <w:rsid w:val="002F3AF1"/>
  </w:style>
  <w:style w:type="numbering" w:customStyle="1" w:styleId="NoList11171">
    <w:name w:val="No List11171"/>
    <w:next w:val="a2"/>
    <w:uiPriority w:val="99"/>
    <w:semiHidden/>
    <w:unhideWhenUsed/>
    <w:rsid w:val="002F3AF1"/>
  </w:style>
  <w:style w:type="numbering" w:customStyle="1" w:styleId="12710">
    <w:name w:val="無清單1271"/>
    <w:next w:val="a2"/>
    <w:uiPriority w:val="99"/>
    <w:semiHidden/>
    <w:unhideWhenUsed/>
    <w:rsid w:val="002F3AF1"/>
  </w:style>
  <w:style w:type="numbering" w:customStyle="1" w:styleId="111710">
    <w:name w:val="無清單11171"/>
    <w:next w:val="a2"/>
    <w:uiPriority w:val="99"/>
    <w:semiHidden/>
    <w:unhideWhenUsed/>
    <w:rsid w:val="002F3AF1"/>
  </w:style>
  <w:style w:type="numbering" w:customStyle="1" w:styleId="2610">
    <w:name w:val="无列表261"/>
    <w:next w:val="a2"/>
    <w:uiPriority w:val="99"/>
    <w:semiHidden/>
    <w:unhideWhenUsed/>
    <w:rsid w:val="002F3AF1"/>
  </w:style>
  <w:style w:type="numbering" w:customStyle="1" w:styleId="NoList12161">
    <w:name w:val="No List12161"/>
    <w:next w:val="a2"/>
    <w:uiPriority w:val="99"/>
    <w:semiHidden/>
    <w:unhideWhenUsed/>
    <w:rsid w:val="002F3AF1"/>
  </w:style>
  <w:style w:type="numbering" w:customStyle="1" w:styleId="111611">
    <w:name w:val="リストなし11161"/>
    <w:next w:val="a2"/>
    <w:uiPriority w:val="99"/>
    <w:semiHidden/>
    <w:unhideWhenUsed/>
    <w:rsid w:val="002F3AF1"/>
  </w:style>
  <w:style w:type="numbering" w:customStyle="1" w:styleId="111612">
    <w:name w:val="无列表11161"/>
    <w:next w:val="a2"/>
    <w:semiHidden/>
    <w:rsid w:val="002F3AF1"/>
  </w:style>
  <w:style w:type="numbering" w:customStyle="1" w:styleId="NoList21161">
    <w:name w:val="No List21161"/>
    <w:next w:val="a2"/>
    <w:semiHidden/>
    <w:rsid w:val="002F3AF1"/>
  </w:style>
  <w:style w:type="numbering" w:customStyle="1" w:styleId="NoList31161">
    <w:name w:val="No List31161"/>
    <w:next w:val="a2"/>
    <w:uiPriority w:val="99"/>
    <w:semiHidden/>
    <w:rsid w:val="002F3AF1"/>
  </w:style>
  <w:style w:type="numbering" w:customStyle="1" w:styleId="NoList111161">
    <w:name w:val="No List111161"/>
    <w:next w:val="a2"/>
    <w:uiPriority w:val="99"/>
    <w:semiHidden/>
    <w:unhideWhenUsed/>
    <w:rsid w:val="002F3AF1"/>
  </w:style>
  <w:style w:type="numbering" w:customStyle="1" w:styleId="12161">
    <w:name w:val="無清單12161"/>
    <w:next w:val="a2"/>
    <w:uiPriority w:val="99"/>
    <w:semiHidden/>
    <w:unhideWhenUsed/>
    <w:rsid w:val="002F3AF1"/>
  </w:style>
  <w:style w:type="numbering" w:customStyle="1" w:styleId="111161">
    <w:name w:val="無清單111161"/>
    <w:next w:val="a2"/>
    <w:uiPriority w:val="99"/>
    <w:semiHidden/>
    <w:unhideWhenUsed/>
    <w:rsid w:val="002F3AF1"/>
  </w:style>
  <w:style w:type="numbering" w:customStyle="1" w:styleId="NoList561">
    <w:name w:val="No List561"/>
    <w:next w:val="a2"/>
    <w:uiPriority w:val="99"/>
    <w:semiHidden/>
    <w:unhideWhenUsed/>
    <w:rsid w:val="002F3AF1"/>
  </w:style>
  <w:style w:type="numbering" w:customStyle="1" w:styleId="NoList1361">
    <w:name w:val="No List1361"/>
    <w:next w:val="a2"/>
    <w:uiPriority w:val="99"/>
    <w:semiHidden/>
    <w:unhideWhenUsed/>
    <w:rsid w:val="002F3AF1"/>
  </w:style>
  <w:style w:type="numbering" w:customStyle="1" w:styleId="12611">
    <w:name w:val="リストなし1261"/>
    <w:next w:val="a2"/>
    <w:uiPriority w:val="99"/>
    <w:semiHidden/>
    <w:unhideWhenUsed/>
    <w:rsid w:val="002F3AF1"/>
  </w:style>
  <w:style w:type="numbering" w:customStyle="1" w:styleId="12612">
    <w:name w:val="无列表1261"/>
    <w:next w:val="a2"/>
    <w:semiHidden/>
    <w:rsid w:val="002F3AF1"/>
  </w:style>
  <w:style w:type="numbering" w:customStyle="1" w:styleId="NoList2261">
    <w:name w:val="No List2261"/>
    <w:next w:val="a2"/>
    <w:semiHidden/>
    <w:rsid w:val="002F3AF1"/>
  </w:style>
  <w:style w:type="numbering" w:customStyle="1" w:styleId="NoList3261">
    <w:name w:val="No List3261"/>
    <w:next w:val="a2"/>
    <w:uiPriority w:val="99"/>
    <w:semiHidden/>
    <w:rsid w:val="002F3AF1"/>
  </w:style>
  <w:style w:type="numbering" w:customStyle="1" w:styleId="NoList11261">
    <w:name w:val="No List11261"/>
    <w:next w:val="a2"/>
    <w:uiPriority w:val="99"/>
    <w:semiHidden/>
    <w:unhideWhenUsed/>
    <w:rsid w:val="002F3AF1"/>
  </w:style>
  <w:style w:type="numbering" w:customStyle="1" w:styleId="1361">
    <w:name w:val="無清單1361"/>
    <w:next w:val="a2"/>
    <w:uiPriority w:val="99"/>
    <w:semiHidden/>
    <w:unhideWhenUsed/>
    <w:rsid w:val="002F3AF1"/>
  </w:style>
  <w:style w:type="numbering" w:customStyle="1" w:styleId="112610">
    <w:name w:val="無清單11261"/>
    <w:next w:val="a2"/>
    <w:uiPriority w:val="99"/>
    <w:semiHidden/>
    <w:unhideWhenUsed/>
    <w:rsid w:val="002F3AF1"/>
  </w:style>
  <w:style w:type="numbering" w:customStyle="1" w:styleId="2161">
    <w:name w:val="无列表2161"/>
    <w:next w:val="a2"/>
    <w:uiPriority w:val="99"/>
    <w:semiHidden/>
    <w:unhideWhenUsed/>
    <w:rsid w:val="002F3AF1"/>
  </w:style>
  <w:style w:type="numbering" w:customStyle="1" w:styleId="NoList12251">
    <w:name w:val="No List12251"/>
    <w:next w:val="a2"/>
    <w:uiPriority w:val="99"/>
    <w:semiHidden/>
    <w:unhideWhenUsed/>
    <w:rsid w:val="002F3AF1"/>
  </w:style>
  <w:style w:type="numbering" w:customStyle="1" w:styleId="112511">
    <w:name w:val="リストなし11251"/>
    <w:next w:val="a2"/>
    <w:uiPriority w:val="99"/>
    <w:semiHidden/>
    <w:unhideWhenUsed/>
    <w:rsid w:val="002F3AF1"/>
  </w:style>
  <w:style w:type="numbering" w:customStyle="1" w:styleId="112512">
    <w:name w:val="无列表11251"/>
    <w:next w:val="a2"/>
    <w:semiHidden/>
    <w:rsid w:val="002F3AF1"/>
  </w:style>
  <w:style w:type="numbering" w:customStyle="1" w:styleId="NoList21251">
    <w:name w:val="No List21251"/>
    <w:next w:val="a2"/>
    <w:semiHidden/>
    <w:rsid w:val="002F3AF1"/>
  </w:style>
  <w:style w:type="numbering" w:customStyle="1" w:styleId="NoList31251">
    <w:name w:val="No List31251"/>
    <w:next w:val="a2"/>
    <w:uiPriority w:val="99"/>
    <w:semiHidden/>
    <w:rsid w:val="002F3AF1"/>
  </w:style>
  <w:style w:type="numbering" w:customStyle="1" w:styleId="NoList111261">
    <w:name w:val="No List111261"/>
    <w:next w:val="a2"/>
    <w:uiPriority w:val="99"/>
    <w:semiHidden/>
    <w:unhideWhenUsed/>
    <w:rsid w:val="002F3AF1"/>
  </w:style>
  <w:style w:type="numbering" w:customStyle="1" w:styleId="122510">
    <w:name w:val="無清單12251"/>
    <w:next w:val="a2"/>
    <w:uiPriority w:val="99"/>
    <w:semiHidden/>
    <w:unhideWhenUsed/>
    <w:rsid w:val="002F3AF1"/>
  </w:style>
  <w:style w:type="numbering" w:customStyle="1" w:styleId="111251">
    <w:name w:val="無清單111251"/>
    <w:next w:val="a2"/>
    <w:uiPriority w:val="99"/>
    <w:semiHidden/>
    <w:unhideWhenUsed/>
    <w:rsid w:val="002F3AF1"/>
  </w:style>
  <w:style w:type="numbering" w:customStyle="1" w:styleId="NoList641">
    <w:name w:val="No List641"/>
    <w:next w:val="a2"/>
    <w:uiPriority w:val="99"/>
    <w:semiHidden/>
    <w:unhideWhenUsed/>
    <w:rsid w:val="002F3AF1"/>
  </w:style>
  <w:style w:type="numbering" w:customStyle="1" w:styleId="NoList1441">
    <w:name w:val="No List1441"/>
    <w:next w:val="a2"/>
    <w:uiPriority w:val="99"/>
    <w:semiHidden/>
    <w:unhideWhenUsed/>
    <w:rsid w:val="002F3AF1"/>
  </w:style>
  <w:style w:type="numbering" w:customStyle="1" w:styleId="13410">
    <w:name w:val="リストなし1341"/>
    <w:next w:val="a2"/>
    <w:uiPriority w:val="99"/>
    <w:semiHidden/>
    <w:unhideWhenUsed/>
    <w:rsid w:val="002F3AF1"/>
  </w:style>
  <w:style w:type="numbering" w:customStyle="1" w:styleId="13412">
    <w:name w:val="无列表1341"/>
    <w:next w:val="a2"/>
    <w:semiHidden/>
    <w:rsid w:val="002F3AF1"/>
  </w:style>
  <w:style w:type="numbering" w:customStyle="1" w:styleId="NoList2341">
    <w:name w:val="No List2341"/>
    <w:next w:val="a2"/>
    <w:semiHidden/>
    <w:rsid w:val="002F3AF1"/>
  </w:style>
  <w:style w:type="numbering" w:customStyle="1" w:styleId="NoList3341">
    <w:name w:val="No List3341"/>
    <w:next w:val="a2"/>
    <w:uiPriority w:val="99"/>
    <w:semiHidden/>
    <w:rsid w:val="002F3AF1"/>
  </w:style>
  <w:style w:type="numbering" w:customStyle="1" w:styleId="NoList11341">
    <w:name w:val="No List11341"/>
    <w:next w:val="a2"/>
    <w:uiPriority w:val="99"/>
    <w:semiHidden/>
    <w:unhideWhenUsed/>
    <w:rsid w:val="002F3AF1"/>
  </w:style>
  <w:style w:type="numbering" w:customStyle="1" w:styleId="14410">
    <w:name w:val="無清單1441"/>
    <w:next w:val="a2"/>
    <w:uiPriority w:val="99"/>
    <w:semiHidden/>
    <w:unhideWhenUsed/>
    <w:rsid w:val="002F3AF1"/>
  </w:style>
  <w:style w:type="numbering" w:customStyle="1" w:styleId="113410">
    <w:name w:val="無清單11341"/>
    <w:next w:val="a2"/>
    <w:uiPriority w:val="99"/>
    <w:semiHidden/>
    <w:unhideWhenUsed/>
    <w:rsid w:val="002F3AF1"/>
  </w:style>
  <w:style w:type="numbering" w:customStyle="1" w:styleId="2241">
    <w:name w:val="无列表2241"/>
    <w:next w:val="a2"/>
    <w:uiPriority w:val="99"/>
    <w:semiHidden/>
    <w:unhideWhenUsed/>
    <w:rsid w:val="002F3AF1"/>
  </w:style>
  <w:style w:type="numbering" w:customStyle="1" w:styleId="NoList12341">
    <w:name w:val="No List12341"/>
    <w:next w:val="a2"/>
    <w:uiPriority w:val="99"/>
    <w:semiHidden/>
    <w:unhideWhenUsed/>
    <w:rsid w:val="002F3AF1"/>
  </w:style>
  <w:style w:type="numbering" w:customStyle="1" w:styleId="113411">
    <w:name w:val="リストなし11341"/>
    <w:next w:val="a2"/>
    <w:uiPriority w:val="99"/>
    <w:semiHidden/>
    <w:unhideWhenUsed/>
    <w:rsid w:val="002F3AF1"/>
  </w:style>
  <w:style w:type="numbering" w:customStyle="1" w:styleId="113412">
    <w:name w:val="无列表11341"/>
    <w:next w:val="a2"/>
    <w:semiHidden/>
    <w:rsid w:val="002F3AF1"/>
  </w:style>
  <w:style w:type="numbering" w:customStyle="1" w:styleId="NoList21341">
    <w:name w:val="No List21341"/>
    <w:next w:val="a2"/>
    <w:semiHidden/>
    <w:rsid w:val="002F3AF1"/>
  </w:style>
  <w:style w:type="numbering" w:customStyle="1" w:styleId="NoList31341">
    <w:name w:val="No List31341"/>
    <w:next w:val="a2"/>
    <w:uiPriority w:val="99"/>
    <w:semiHidden/>
    <w:rsid w:val="002F3AF1"/>
  </w:style>
  <w:style w:type="numbering" w:customStyle="1" w:styleId="NoList111341">
    <w:name w:val="No List111341"/>
    <w:next w:val="a2"/>
    <w:uiPriority w:val="99"/>
    <w:semiHidden/>
    <w:unhideWhenUsed/>
    <w:rsid w:val="002F3AF1"/>
  </w:style>
  <w:style w:type="numbering" w:customStyle="1" w:styleId="123410">
    <w:name w:val="無清單12341"/>
    <w:next w:val="a2"/>
    <w:uiPriority w:val="99"/>
    <w:semiHidden/>
    <w:unhideWhenUsed/>
    <w:rsid w:val="002F3AF1"/>
  </w:style>
  <w:style w:type="numbering" w:customStyle="1" w:styleId="1113410">
    <w:name w:val="無清單111341"/>
    <w:next w:val="a2"/>
    <w:uiPriority w:val="99"/>
    <w:semiHidden/>
    <w:unhideWhenUsed/>
    <w:rsid w:val="002F3AF1"/>
  </w:style>
  <w:style w:type="numbering" w:customStyle="1" w:styleId="NoList4141">
    <w:name w:val="No List4141"/>
    <w:next w:val="a2"/>
    <w:uiPriority w:val="99"/>
    <w:semiHidden/>
    <w:unhideWhenUsed/>
    <w:rsid w:val="002F3AF1"/>
  </w:style>
  <w:style w:type="numbering" w:customStyle="1" w:styleId="NoList121141">
    <w:name w:val="No List121141"/>
    <w:next w:val="a2"/>
    <w:uiPriority w:val="99"/>
    <w:semiHidden/>
    <w:unhideWhenUsed/>
    <w:rsid w:val="002F3AF1"/>
  </w:style>
  <w:style w:type="numbering" w:customStyle="1" w:styleId="1111412">
    <w:name w:val="リストなし111141"/>
    <w:next w:val="a2"/>
    <w:uiPriority w:val="99"/>
    <w:semiHidden/>
    <w:unhideWhenUsed/>
    <w:rsid w:val="002F3AF1"/>
  </w:style>
  <w:style w:type="numbering" w:customStyle="1" w:styleId="1111413">
    <w:name w:val="无列表111141"/>
    <w:next w:val="a2"/>
    <w:semiHidden/>
    <w:rsid w:val="002F3AF1"/>
  </w:style>
  <w:style w:type="numbering" w:customStyle="1" w:styleId="NoList211141">
    <w:name w:val="No List211141"/>
    <w:next w:val="a2"/>
    <w:semiHidden/>
    <w:rsid w:val="002F3AF1"/>
  </w:style>
  <w:style w:type="numbering" w:customStyle="1" w:styleId="NoList311141">
    <w:name w:val="No List311141"/>
    <w:next w:val="a2"/>
    <w:uiPriority w:val="99"/>
    <w:semiHidden/>
    <w:rsid w:val="002F3AF1"/>
  </w:style>
  <w:style w:type="numbering" w:customStyle="1" w:styleId="NoList1111141">
    <w:name w:val="No List1111141"/>
    <w:next w:val="a2"/>
    <w:uiPriority w:val="99"/>
    <w:semiHidden/>
    <w:unhideWhenUsed/>
    <w:rsid w:val="002F3AF1"/>
  </w:style>
  <w:style w:type="numbering" w:customStyle="1" w:styleId="1211410">
    <w:name w:val="無清單121141"/>
    <w:next w:val="a2"/>
    <w:uiPriority w:val="99"/>
    <w:semiHidden/>
    <w:unhideWhenUsed/>
    <w:rsid w:val="002F3AF1"/>
  </w:style>
  <w:style w:type="numbering" w:customStyle="1" w:styleId="11111410">
    <w:name w:val="無清單1111141"/>
    <w:next w:val="a2"/>
    <w:uiPriority w:val="99"/>
    <w:semiHidden/>
    <w:unhideWhenUsed/>
    <w:rsid w:val="002F3AF1"/>
  </w:style>
  <w:style w:type="numbering" w:customStyle="1" w:styleId="NoList5141">
    <w:name w:val="No List5141"/>
    <w:next w:val="a2"/>
    <w:uiPriority w:val="99"/>
    <w:semiHidden/>
    <w:unhideWhenUsed/>
    <w:rsid w:val="002F3AF1"/>
  </w:style>
  <w:style w:type="numbering" w:customStyle="1" w:styleId="NoList13141">
    <w:name w:val="No List13141"/>
    <w:next w:val="a2"/>
    <w:uiPriority w:val="99"/>
    <w:semiHidden/>
    <w:unhideWhenUsed/>
    <w:rsid w:val="002F3AF1"/>
  </w:style>
  <w:style w:type="numbering" w:customStyle="1" w:styleId="121410">
    <w:name w:val="リストなし12141"/>
    <w:next w:val="a2"/>
    <w:uiPriority w:val="99"/>
    <w:semiHidden/>
    <w:unhideWhenUsed/>
    <w:rsid w:val="002F3AF1"/>
  </w:style>
  <w:style w:type="numbering" w:customStyle="1" w:styleId="121412">
    <w:name w:val="无列表12141"/>
    <w:next w:val="a2"/>
    <w:semiHidden/>
    <w:rsid w:val="002F3AF1"/>
  </w:style>
  <w:style w:type="numbering" w:customStyle="1" w:styleId="NoList22141">
    <w:name w:val="No List22141"/>
    <w:next w:val="a2"/>
    <w:semiHidden/>
    <w:rsid w:val="002F3AF1"/>
  </w:style>
  <w:style w:type="numbering" w:customStyle="1" w:styleId="NoList32141">
    <w:name w:val="No List32141"/>
    <w:next w:val="a2"/>
    <w:uiPriority w:val="99"/>
    <w:semiHidden/>
    <w:rsid w:val="002F3AF1"/>
  </w:style>
  <w:style w:type="numbering" w:customStyle="1" w:styleId="NoList112141">
    <w:name w:val="No List112141"/>
    <w:next w:val="a2"/>
    <w:uiPriority w:val="99"/>
    <w:semiHidden/>
    <w:unhideWhenUsed/>
    <w:rsid w:val="002F3AF1"/>
  </w:style>
  <w:style w:type="numbering" w:customStyle="1" w:styleId="131410">
    <w:name w:val="無清單13141"/>
    <w:next w:val="a2"/>
    <w:uiPriority w:val="99"/>
    <w:semiHidden/>
    <w:unhideWhenUsed/>
    <w:rsid w:val="002F3AF1"/>
  </w:style>
  <w:style w:type="numbering" w:customStyle="1" w:styleId="1121410">
    <w:name w:val="無清單112141"/>
    <w:next w:val="a2"/>
    <w:uiPriority w:val="99"/>
    <w:semiHidden/>
    <w:unhideWhenUsed/>
    <w:rsid w:val="002F3AF1"/>
  </w:style>
  <w:style w:type="numbering" w:customStyle="1" w:styleId="21141">
    <w:name w:val="无列表21141"/>
    <w:next w:val="a2"/>
    <w:uiPriority w:val="99"/>
    <w:semiHidden/>
    <w:unhideWhenUsed/>
    <w:rsid w:val="002F3AF1"/>
  </w:style>
  <w:style w:type="numbering" w:customStyle="1" w:styleId="NoList122141">
    <w:name w:val="No List122141"/>
    <w:next w:val="a2"/>
    <w:uiPriority w:val="99"/>
    <w:semiHidden/>
    <w:unhideWhenUsed/>
    <w:rsid w:val="002F3AF1"/>
  </w:style>
  <w:style w:type="numbering" w:customStyle="1" w:styleId="1121411">
    <w:name w:val="リストなし112141"/>
    <w:next w:val="a2"/>
    <w:uiPriority w:val="99"/>
    <w:semiHidden/>
    <w:unhideWhenUsed/>
    <w:rsid w:val="002F3AF1"/>
  </w:style>
  <w:style w:type="numbering" w:customStyle="1" w:styleId="1121412">
    <w:name w:val="无列表112141"/>
    <w:next w:val="a2"/>
    <w:semiHidden/>
    <w:rsid w:val="002F3AF1"/>
  </w:style>
  <w:style w:type="numbering" w:customStyle="1" w:styleId="NoList212141">
    <w:name w:val="No List212141"/>
    <w:next w:val="a2"/>
    <w:semiHidden/>
    <w:rsid w:val="002F3AF1"/>
  </w:style>
  <w:style w:type="numbering" w:customStyle="1" w:styleId="NoList312141">
    <w:name w:val="No List312141"/>
    <w:next w:val="a2"/>
    <w:uiPriority w:val="99"/>
    <w:semiHidden/>
    <w:rsid w:val="002F3AF1"/>
  </w:style>
  <w:style w:type="numbering" w:customStyle="1" w:styleId="NoList1112141">
    <w:name w:val="No List1112141"/>
    <w:next w:val="a2"/>
    <w:uiPriority w:val="99"/>
    <w:semiHidden/>
    <w:unhideWhenUsed/>
    <w:rsid w:val="002F3AF1"/>
  </w:style>
  <w:style w:type="numbering" w:customStyle="1" w:styleId="122141">
    <w:name w:val="無清單122141"/>
    <w:next w:val="a2"/>
    <w:uiPriority w:val="99"/>
    <w:semiHidden/>
    <w:unhideWhenUsed/>
    <w:rsid w:val="002F3AF1"/>
  </w:style>
  <w:style w:type="numbering" w:customStyle="1" w:styleId="1112141">
    <w:name w:val="無清單1112141"/>
    <w:next w:val="a2"/>
    <w:uiPriority w:val="99"/>
    <w:semiHidden/>
    <w:unhideWhenUsed/>
    <w:rsid w:val="002F3AF1"/>
  </w:style>
  <w:style w:type="numbering" w:customStyle="1" w:styleId="3410">
    <w:name w:val="无列表341"/>
    <w:next w:val="a2"/>
    <w:uiPriority w:val="99"/>
    <w:semiHidden/>
    <w:unhideWhenUsed/>
    <w:rsid w:val="002F3AF1"/>
  </w:style>
  <w:style w:type="numbering" w:customStyle="1" w:styleId="131411">
    <w:name w:val="无列表13141"/>
    <w:next w:val="a2"/>
    <w:semiHidden/>
    <w:rsid w:val="002F3AF1"/>
  </w:style>
  <w:style w:type="numbering" w:customStyle="1" w:styleId="NoList113131">
    <w:name w:val="No List113131"/>
    <w:next w:val="a2"/>
    <w:uiPriority w:val="99"/>
    <w:semiHidden/>
    <w:unhideWhenUsed/>
    <w:rsid w:val="002F3AF1"/>
  </w:style>
  <w:style w:type="numbering" w:customStyle="1" w:styleId="NoList41141">
    <w:name w:val="No List41141"/>
    <w:next w:val="a2"/>
    <w:uiPriority w:val="99"/>
    <w:semiHidden/>
    <w:unhideWhenUsed/>
    <w:rsid w:val="002F3AF1"/>
  </w:style>
  <w:style w:type="numbering" w:customStyle="1" w:styleId="22141">
    <w:name w:val="无列表22141"/>
    <w:next w:val="a2"/>
    <w:uiPriority w:val="99"/>
    <w:semiHidden/>
    <w:unhideWhenUsed/>
    <w:rsid w:val="002F3AF1"/>
  </w:style>
  <w:style w:type="numbering" w:customStyle="1" w:styleId="NoList1211141">
    <w:name w:val="No List1211141"/>
    <w:next w:val="a2"/>
    <w:uiPriority w:val="99"/>
    <w:semiHidden/>
    <w:unhideWhenUsed/>
    <w:rsid w:val="002F3AF1"/>
  </w:style>
  <w:style w:type="numbering" w:customStyle="1" w:styleId="11111411">
    <w:name w:val="リストなし1111141"/>
    <w:next w:val="a2"/>
    <w:uiPriority w:val="99"/>
    <w:semiHidden/>
    <w:unhideWhenUsed/>
    <w:rsid w:val="002F3AF1"/>
  </w:style>
  <w:style w:type="numbering" w:customStyle="1" w:styleId="11111412">
    <w:name w:val="无列表1111141"/>
    <w:next w:val="a2"/>
    <w:semiHidden/>
    <w:rsid w:val="002F3AF1"/>
  </w:style>
  <w:style w:type="numbering" w:customStyle="1" w:styleId="NoList2111141">
    <w:name w:val="No List2111141"/>
    <w:next w:val="a2"/>
    <w:semiHidden/>
    <w:rsid w:val="002F3AF1"/>
  </w:style>
  <w:style w:type="numbering" w:customStyle="1" w:styleId="NoList3111141">
    <w:name w:val="No List3111141"/>
    <w:next w:val="a2"/>
    <w:uiPriority w:val="99"/>
    <w:semiHidden/>
    <w:rsid w:val="002F3AF1"/>
  </w:style>
  <w:style w:type="numbering" w:customStyle="1" w:styleId="NoList11111141">
    <w:name w:val="No List11111141"/>
    <w:next w:val="a2"/>
    <w:uiPriority w:val="99"/>
    <w:semiHidden/>
    <w:unhideWhenUsed/>
    <w:rsid w:val="002F3AF1"/>
  </w:style>
  <w:style w:type="numbering" w:customStyle="1" w:styleId="1211141">
    <w:name w:val="無清單1211141"/>
    <w:next w:val="a2"/>
    <w:uiPriority w:val="99"/>
    <w:semiHidden/>
    <w:unhideWhenUsed/>
    <w:rsid w:val="002F3AF1"/>
  </w:style>
  <w:style w:type="numbering" w:customStyle="1" w:styleId="111111410">
    <w:name w:val="無清單11111141"/>
    <w:next w:val="a2"/>
    <w:uiPriority w:val="99"/>
    <w:semiHidden/>
    <w:unhideWhenUsed/>
    <w:rsid w:val="002F3AF1"/>
  </w:style>
  <w:style w:type="numbering" w:customStyle="1" w:styleId="NoList131141">
    <w:name w:val="No List131141"/>
    <w:next w:val="a2"/>
    <w:uiPriority w:val="99"/>
    <w:semiHidden/>
    <w:unhideWhenUsed/>
    <w:rsid w:val="002F3AF1"/>
  </w:style>
  <w:style w:type="numbering" w:customStyle="1" w:styleId="1211411">
    <w:name w:val="リストなし121141"/>
    <w:next w:val="a2"/>
    <w:uiPriority w:val="99"/>
    <w:semiHidden/>
    <w:unhideWhenUsed/>
    <w:rsid w:val="002F3AF1"/>
  </w:style>
  <w:style w:type="numbering" w:customStyle="1" w:styleId="1211412">
    <w:name w:val="无列表121141"/>
    <w:next w:val="a2"/>
    <w:semiHidden/>
    <w:rsid w:val="002F3AF1"/>
  </w:style>
  <w:style w:type="numbering" w:customStyle="1" w:styleId="NoList221141">
    <w:name w:val="No List221141"/>
    <w:next w:val="a2"/>
    <w:semiHidden/>
    <w:rsid w:val="002F3AF1"/>
  </w:style>
  <w:style w:type="numbering" w:customStyle="1" w:styleId="NoList321141">
    <w:name w:val="No List321141"/>
    <w:next w:val="a2"/>
    <w:uiPriority w:val="99"/>
    <w:semiHidden/>
    <w:rsid w:val="002F3AF1"/>
  </w:style>
  <w:style w:type="numbering" w:customStyle="1" w:styleId="NoList1121141">
    <w:name w:val="No List1121141"/>
    <w:next w:val="a2"/>
    <w:uiPriority w:val="99"/>
    <w:semiHidden/>
    <w:unhideWhenUsed/>
    <w:rsid w:val="002F3AF1"/>
  </w:style>
  <w:style w:type="numbering" w:customStyle="1" w:styleId="131141">
    <w:name w:val="無清單131141"/>
    <w:next w:val="a2"/>
    <w:uiPriority w:val="99"/>
    <w:semiHidden/>
    <w:unhideWhenUsed/>
    <w:rsid w:val="002F3AF1"/>
  </w:style>
  <w:style w:type="numbering" w:customStyle="1" w:styleId="11211410">
    <w:name w:val="無清單1121141"/>
    <w:next w:val="a2"/>
    <w:uiPriority w:val="99"/>
    <w:semiHidden/>
    <w:unhideWhenUsed/>
    <w:rsid w:val="002F3AF1"/>
  </w:style>
  <w:style w:type="numbering" w:customStyle="1" w:styleId="211141">
    <w:name w:val="无列表211141"/>
    <w:next w:val="a2"/>
    <w:uiPriority w:val="99"/>
    <w:semiHidden/>
    <w:unhideWhenUsed/>
    <w:rsid w:val="002F3AF1"/>
  </w:style>
  <w:style w:type="numbering" w:customStyle="1" w:styleId="NoList1221141">
    <w:name w:val="No List1221141"/>
    <w:next w:val="a2"/>
    <w:uiPriority w:val="99"/>
    <w:semiHidden/>
    <w:unhideWhenUsed/>
    <w:rsid w:val="002F3AF1"/>
  </w:style>
  <w:style w:type="numbering" w:customStyle="1" w:styleId="11211411">
    <w:name w:val="リストなし1121141"/>
    <w:next w:val="a2"/>
    <w:uiPriority w:val="99"/>
    <w:semiHidden/>
    <w:unhideWhenUsed/>
    <w:rsid w:val="002F3AF1"/>
  </w:style>
  <w:style w:type="numbering" w:customStyle="1" w:styleId="11211412">
    <w:name w:val="无列表1121141"/>
    <w:next w:val="a2"/>
    <w:semiHidden/>
    <w:rsid w:val="002F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93A46-E20E-4FE5-82DE-F3B3C7948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1573</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RedCap and eRedCap FRC</dc:title>
  <dc:subject/>
  <dc:creator>Huawei</dc:creator>
  <cp:keywords/>
  <cp:lastModifiedBy>Huawei</cp:lastModifiedBy>
  <cp:revision>8</cp:revision>
  <cp:lastPrinted>1899-12-31T23:00:00Z</cp:lastPrinted>
  <dcterms:created xsi:type="dcterms:W3CDTF">2025-11-19T22:23:00Z</dcterms:created>
  <dcterms:modified xsi:type="dcterms:W3CDTF">2025-11-21T19:01:00Z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R4-2521361</vt:lpwstr>
  </property>
  <property fmtid="{D5CDD505-2E9C-101B-9397-08002B2CF9AE}" pid="5" name="Spec">
    <vt:lpwstr>38.101-4</vt:lpwstr>
  </property>
  <property fmtid="{D5CDD505-2E9C-101B-9397-08002B2CF9AE}" pid="6" name="CR">
    <vt:lpwstr>-</vt:lpwstr>
  </property>
  <property fmtid="{D5CDD505-2E9C-101B-9397-08002B2CF9AE}" pid="7" name="Rev">
    <vt:lpwstr>-</vt:lpwstr>
  </property>
  <property fmtid="{D5CDD505-2E9C-101B-9397-08002B2CF9AE}" pid="8" name="Version">
    <vt:lpwstr>18.8.0</vt:lpwstr>
  </property>
  <property fmtid="{D5CDD505-2E9C-101B-9397-08002B2CF9AE}" pid="9" name="Title">
    <vt:lpwstr>Correction of RedCap and eRedCap FRC</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 NR_redcap_enh-Perf</vt:lpwstr>
  </property>
  <property fmtid="{D5CDD505-2E9C-101B-9397-08002B2CF9AE}" pid="13" name="Date">
    <vt:lpwstr>2025-11-07</vt:lpwstr>
  </property>
  <property fmtid="{D5CDD505-2E9C-101B-9397-08002B2CF9AE}" pid="14" name="Cat">
    <vt:lpwstr>F</vt:lpwstr>
  </property>
  <property fmtid="{D5CDD505-2E9C-101B-9397-08002B2CF9AE}" pid="15" name="Release">
    <vt:lpwstr>Rel-18</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1763726000</vt:lpwstr>
  </property>
</Properties>
</file>